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71C3E" w14:textId="328F3718" w:rsidR="00307172" w:rsidRDefault="00307172" w:rsidP="003071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R5-24328</w:t>
      </w:r>
      <w:r>
        <w:rPr>
          <w:b/>
          <w:i/>
          <w:noProof/>
          <w:sz w:val="28"/>
        </w:rPr>
        <w:t>6</w:t>
      </w:r>
      <w:r>
        <w:rPr>
          <w:b/>
          <w:i/>
          <w:noProof/>
          <w:sz w:val="28"/>
        </w:rPr>
        <w:fldChar w:fldCharType="end"/>
      </w:r>
    </w:p>
    <w:p w14:paraId="27335B9B" w14:textId="77777777" w:rsidR="00307172" w:rsidRDefault="00307172" w:rsidP="003071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172" w14:paraId="631B3A5D" w14:textId="77777777" w:rsidTr="00833F5B">
        <w:tc>
          <w:tcPr>
            <w:tcW w:w="9641" w:type="dxa"/>
            <w:gridSpan w:val="9"/>
            <w:tcBorders>
              <w:top w:val="single" w:sz="4" w:space="0" w:color="auto"/>
              <w:left w:val="single" w:sz="4" w:space="0" w:color="auto"/>
              <w:right w:val="single" w:sz="4" w:space="0" w:color="auto"/>
            </w:tcBorders>
          </w:tcPr>
          <w:p w14:paraId="784DFE21" w14:textId="77777777" w:rsidR="00307172" w:rsidRDefault="00307172" w:rsidP="00833F5B">
            <w:pPr>
              <w:pStyle w:val="CRCoverPage"/>
              <w:spacing w:after="0"/>
              <w:jc w:val="right"/>
              <w:rPr>
                <w:i/>
                <w:noProof/>
              </w:rPr>
            </w:pPr>
            <w:r>
              <w:rPr>
                <w:i/>
                <w:noProof/>
                <w:sz w:val="14"/>
              </w:rPr>
              <w:t>CR-Form-v12.3</w:t>
            </w:r>
          </w:p>
        </w:tc>
      </w:tr>
      <w:tr w:rsidR="00307172" w14:paraId="1E38D72E" w14:textId="77777777" w:rsidTr="00833F5B">
        <w:tc>
          <w:tcPr>
            <w:tcW w:w="9641" w:type="dxa"/>
            <w:gridSpan w:val="9"/>
            <w:tcBorders>
              <w:left w:val="single" w:sz="4" w:space="0" w:color="auto"/>
              <w:right w:val="single" w:sz="4" w:space="0" w:color="auto"/>
            </w:tcBorders>
          </w:tcPr>
          <w:p w14:paraId="269ADDB9" w14:textId="77777777" w:rsidR="00307172" w:rsidRDefault="00307172" w:rsidP="00833F5B">
            <w:pPr>
              <w:pStyle w:val="CRCoverPage"/>
              <w:spacing w:after="0"/>
              <w:jc w:val="center"/>
              <w:rPr>
                <w:noProof/>
              </w:rPr>
            </w:pPr>
            <w:r>
              <w:rPr>
                <w:b/>
                <w:noProof/>
                <w:sz w:val="32"/>
              </w:rPr>
              <w:t>CHANGE REQUEST</w:t>
            </w:r>
          </w:p>
        </w:tc>
      </w:tr>
      <w:tr w:rsidR="00307172" w14:paraId="74014B66" w14:textId="77777777" w:rsidTr="00833F5B">
        <w:tc>
          <w:tcPr>
            <w:tcW w:w="9641" w:type="dxa"/>
            <w:gridSpan w:val="9"/>
            <w:tcBorders>
              <w:left w:val="single" w:sz="4" w:space="0" w:color="auto"/>
              <w:right w:val="single" w:sz="4" w:space="0" w:color="auto"/>
            </w:tcBorders>
          </w:tcPr>
          <w:p w14:paraId="05A3B271" w14:textId="77777777" w:rsidR="00307172" w:rsidRDefault="00307172" w:rsidP="00833F5B">
            <w:pPr>
              <w:pStyle w:val="CRCoverPage"/>
              <w:spacing w:after="0"/>
              <w:rPr>
                <w:noProof/>
                <w:sz w:val="8"/>
                <w:szCs w:val="8"/>
              </w:rPr>
            </w:pPr>
          </w:p>
        </w:tc>
      </w:tr>
      <w:tr w:rsidR="00307172" w14:paraId="35622ED6" w14:textId="77777777" w:rsidTr="00833F5B">
        <w:tc>
          <w:tcPr>
            <w:tcW w:w="142" w:type="dxa"/>
            <w:tcBorders>
              <w:left w:val="single" w:sz="4" w:space="0" w:color="auto"/>
            </w:tcBorders>
          </w:tcPr>
          <w:p w14:paraId="70B68AA7" w14:textId="77777777" w:rsidR="00307172" w:rsidRDefault="00307172" w:rsidP="00833F5B">
            <w:pPr>
              <w:pStyle w:val="CRCoverPage"/>
              <w:spacing w:after="0"/>
              <w:jc w:val="right"/>
              <w:rPr>
                <w:noProof/>
              </w:rPr>
            </w:pPr>
          </w:p>
        </w:tc>
        <w:tc>
          <w:tcPr>
            <w:tcW w:w="1559" w:type="dxa"/>
            <w:shd w:val="pct30" w:color="FFFF00" w:fill="auto"/>
          </w:tcPr>
          <w:p w14:paraId="25F21996" w14:textId="1081CFBA" w:rsidR="00307172" w:rsidRPr="00410371" w:rsidRDefault="00307172" w:rsidP="003071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Pr>
                <w:b/>
                <w:noProof/>
                <w:sz w:val="28"/>
              </w:rPr>
              <w:t>08</w:t>
            </w:r>
            <w:r>
              <w:rPr>
                <w:b/>
                <w:noProof/>
                <w:sz w:val="28"/>
              </w:rPr>
              <w:t>-1</w:t>
            </w:r>
            <w:r>
              <w:rPr>
                <w:b/>
                <w:noProof/>
                <w:sz w:val="28"/>
              </w:rPr>
              <w:fldChar w:fldCharType="end"/>
            </w:r>
          </w:p>
        </w:tc>
        <w:tc>
          <w:tcPr>
            <w:tcW w:w="709" w:type="dxa"/>
          </w:tcPr>
          <w:p w14:paraId="53CC5F24" w14:textId="77777777" w:rsidR="00307172" w:rsidRDefault="00307172" w:rsidP="00833F5B">
            <w:pPr>
              <w:pStyle w:val="CRCoverPage"/>
              <w:spacing w:after="0"/>
              <w:jc w:val="center"/>
              <w:rPr>
                <w:noProof/>
              </w:rPr>
            </w:pPr>
            <w:r>
              <w:rPr>
                <w:b/>
                <w:noProof/>
                <w:sz w:val="28"/>
              </w:rPr>
              <w:t>CR</w:t>
            </w:r>
          </w:p>
        </w:tc>
        <w:tc>
          <w:tcPr>
            <w:tcW w:w="1276" w:type="dxa"/>
            <w:shd w:val="pct30" w:color="FFFF00" w:fill="auto"/>
          </w:tcPr>
          <w:p w14:paraId="626AC523" w14:textId="224B3298" w:rsidR="00307172" w:rsidRPr="00410371" w:rsidRDefault="00307172" w:rsidP="003071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3207</w:t>
            </w:r>
            <w:r>
              <w:rPr>
                <w:b/>
                <w:noProof/>
                <w:sz w:val="28"/>
              </w:rPr>
              <w:fldChar w:fldCharType="end"/>
            </w:r>
          </w:p>
        </w:tc>
        <w:tc>
          <w:tcPr>
            <w:tcW w:w="709" w:type="dxa"/>
          </w:tcPr>
          <w:p w14:paraId="3519C07C" w14:textId="77777777" w:rsidR="00307172" w:rsidRDefault="00307172"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37FA16AF" w14:textId="77777777" w:rsidR="00307172" w:rsidRPr="00410371" w:rsidRDefault="00307172"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04515EA" w14:textId="77777777" w:rsidR="00307172" w:rsidRDefault="00307172"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6596C" w14:textId="77777777" w:rsidR="00307172" w:rsidRPr="00410371" w:rsidRDefault="00307172"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02814C8B" w14:textId="77777777" w:rsidR="00307172" w:rsidRDefault="00307172" w:rsidP="00833F5B">
            <w:pPr>
              <w:pStyle w:val="CRCoverPage"/>
              <w:spacing w:after="0"/>
              <w:rPr>
                <w:noProof/>
              </w:rPr>
            </w:pPr>
          </w:p>
        </w:tc>
      </w:tr>
      <w:tr w:rsidR="00307172" w14:paraId="5E1AB186" w14:textId="77777777" w:rsidTr="00833F5B">
        <w:tc>
          <w:tcPr>
            <w:tcW w:w="9641" w:type="dxa"/>
            <w:gridSpan w:val="9"/>
            <w:tcBorders>
              <w:left w:val="single" w:sz="4" w:space="0" w:color="auto"/>
              <w:right w:val="single" w:sz="4" w:space="0" w:color="auto"/>
            </w:tcBorders>
          </w:tcPr>
          <w:p w14:paraId="12ABA662" w14:textId="77777777" w:rsidR="00307172" w:rsidRDefault="00307172" w:rsidP="00833F5B">
            <w:pPr>
              <w:pStyle w:val="CRCoverPage"/>
              <w:spacing w:after="0"/>
              <w:rPr>
                <w:noProof/>
              </w:rPr>
            </w:pPr>
          </w:p>
        </w:tc>
      </w:tr>
      <w:tr w:rsidR="00307172" w14:paraId="0517D4ED" w14:textId="77777777" w:rsidTr="00833F5B">
        <w:tc>
          <w:tcPr>
            <w:tcW w:w="9641" w:type="dxa"/>
            <w:gridSpan w:val="9"/>
            <w:tcBorders>
              <w:top w:val="single" w:sz="4" w:space="0" w:color="auto"/>
            </w:tcBorders>
          </w:tcPr>
          <w:p w14:paraId="41195D29" w14:textId="77777777" w:rsidR="00307172" w:rsidRPr="00F25D98" w:rsidRDefault="00307172"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07172" w14:paraId="65A2F83D" w14:textId="77777777" w:rsidTr="00833F5B">
        <w:tc>
          <w:tcPr>
            <w:tcW w:w="9641" w:type="dxa"/>
            <w:gridSpan w:val="9"/>
          </w:tcPr>
          <w:p w14:paraId="7E503234" w14:textId="77777777" w:rsidR="00307172" w:rsidRDefault="00307172" w:rsidP="00833F5B">
            <w:pPr>
              <w:pStyle w:val="CRCoverPage"/>
              <w:spacing w:after="0"/>
              <w:rPr>
                <w:noProof/>
                <w:sz w:val="8"/>
                <w:szCs w:val="8"/>
              </w:rPr>
            </w:pPr>
          </w:p>
        </w:tc>
      </w:tr>
    </w:tbl>
    <w:p w14:paraId="381A2609" w14:textId="77777777" w:rsidR="00307172" w:rsidRDefault="00307172" w:rsidP="003071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172" w14:paraId="7A71085A" w14:textId="77777777" w:rsidTr="00833F5B">
        <w:tc>
          <w:tcPr>
            <w:tcW w:w="2835" w:type="dxa"/>
          </w:tcPr>
          <w:p w14:paraId="5E31F3FF" w14:textId="77777777" w:rsidR="00307172" w:rsidRDefault="00307172" w:rsidP="00833F5B">
            <w:pPr>
              <w:pStyle w:val="CRCoverPage"/>
              <w:tabs>
                <w:tab w:val="right" w:pos="2751"/>
              </w:tabs>
              <w:spacing w:after="0"/>
              <w:rPr>
                <w:b/>
                <w:i/>
                <w:noProof/>
              </w:rPr>
            </w:pPr>
            <w:r>
              <w:rPr>
                <w:b/>
                <w:i/>
                <w:noProof/>
              </w:rPr>
              <w:t>Proposed change affects:</w:t>
            </w:r>
          </w:p>
        </w:tc>
        <w:tc>
          <w:tcPr>
            <w:tcW w:w="1418" w:type="dxa"/>
          </w:tcPr>
          <w:p w14:paraId="3D6A577A" w14:textId="77777777" w:rsidR="00307172" w:rsidRDefault="00307172"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AB4FE" w14:textId="77777777" w:rsidR="00307172" w:rsidRDefault="00307172" w:rsidP="00833F5B">
            <w:pPr>
              <w:pStyle w:val="CRCoverPage"/>
              <w:spacing w:after="0"/>
              <w:jc w:val="center"/>
              <w:rPr>
                <w:b/>
                <w:caps/>
                <w:noProof/>
              </w:rPr>
            </w:pPr>
          </w:p>
        </w:tc>
        <w:tc>
          <w:tcPr>
            <w:tcW w:w="709" w:type="dxa"/>
            <w:tcBorders>
              <w:left w:val="single" w:sz="4" w:space="0" w:color="auto"/>
            </w:tcBorders>
          </w:tcPr>
          <w:p w14:paraId="36EE4DAA" w14:textId="77777777" w:rsidR="00307172" w:rsidRDefault="00307172"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640FB" w14:textId="77777777" w:rsidR="00307172" w:rsidRDefault="00307172" w:rsidP="00833F5B">
            <w:pPr>
              <w:pStyle w:val="CRCoverPage"/>
              <w:spacing w:after="0"/>
              <w:jc w:val="center"/>
              <w:rPr>
                <w:b/>
                <w:caps/>
                <w:noProof/>
              </w:rPr>
            </w:pPr>
          </w:p>
        </w:tc>
        <w:tc>
          <w:tcPr>
            <w:tcW w:w="2126" w:type="dxa"/>
          </w:tcPr>
          <w:p w14:paraId="2997CF4D" w14:textId="77777777" w:rsidR="00307172" w:rsidRDefault="00307172"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88906" w14:textId="77777777" w:rsidR="00307172" w:rsidRDefault="00307172" w:rsidP="00833F5B">
            <w:pPr>
              <w:pStyle w:val="CRCoverPage"/>
              <w:spacing w:after="0"/>
              <w:jc w:val="center"/>
              <w:rPr>
                <w:b/>
                <w:caps/>
                <w:noProof/>
              </w:rPr>
            </w:pPr>
          </w:p>
        </w:tc>
        <w:tc>
          <w:tcPr>
            <w:tcW w:w="1418" w:type="dxa"/>
            <w:tcBorders>
              <w:left w:val="nil"/>
            </w:tcBorders>
          </w:tcPr>
          <w:p w14:paraId="3CAD9308" w14:textId="77777777" w:rsidR="00307172" w:rsidRDefault="00307172"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E6A4D" w14:textId="77777777" w:rsidR="00307172" w:rsidRDefault="00307172" w:rsidP="00833F5B">
            <w:pPr>
              <w:pStyle w:val="CRCoverPage"/>
              <w:spacing w:after="0"/>
              <w:jc w:val="center"/>
              <w:rPr>
                <w:b/>
                <w:bCs/>
                <w:caps/>
                <w:noProof/>
              </w:rPr>
            </w:pPr>
          </w:p>
        </w:tc>
      </w:tr>
    </w:tbl>
    <w:p w14:paraId="5D5A529D" w14:textId="77777777" w:rsidR="00307172" w:rsidRDefault="00307172" w:rsidP="003071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172" w14:paraId="08CB8603" w14:textId="77777777" w:rsidTr="00833F5B">
        <w:tc>
          <w:tcPr>
            <w:tcW w:w="9640" w:type="dxa"/>
            <w:gridSpan w:val="11"/>
          </w:tcPr>
          <w:p w14:paraId="6D203CDB" w14:textId="77777777" w:rsidR="00307172" w:rsidRDefault="00307172" w:rsidP="00833F5B">
            <w:pPr>
              <w:pStyle w:val="CRCoverPage"/>
              <w:spacing w:after="0"/>
              <w:rPr>
                <w:noProof/>
                <w:sz w:val="8"/>
                <w:szCs w:val="8"/>
              </w:rPr>
            </w:pPr>
          </w:p>
        </w:tc>
      </w:tr>
      <w:tr w:rsidR="00307172" w14:paraId="082E2BEB" w14:textId="77777777" w:rsidTr="00833F5B">
        <w:tc>
          <w:tcPr>
            <w:tcW w:w="1843" w:type="dxa"/>
            <w:tcBorders>
              <w:top w:val="single" w:sz="4" w:space="0" w:color="auto"/>
              <w:left w:val="single" w:sz="4" w:space="0" w:color="auto"/>
            </w:tcBorders>
          </w:tcPr>
          <w:p w14:paraId="02E0DCA9" w14:textId="77777777" w:rsidR="00307172" w:rsidRDefault="00307172"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E0262" w14:textId="182016AA" w:rsidR="00307172" w:rsidRDefault="00307172" w:rsidP="00307172">
            <w:pPr>
              <w:pStyle w:val="CRCoverPage"/>
              <w:spacing w:after="0"/>
              <w:ind w:left="100"/>
              <w:rPr>
                <w:noProof/>
              </w:rPr>
            </w:pPr>
            <w:r>
              <w:fldChar w:fldCharType="begin"/>
            </w:r>
            <w:r>
              <w:instrText xml:space="preserve"> DOCPROPERTY  CrTitle  \* MERGEFORMAT </w:instrText>
            </w:r>
            <w: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AD132D">
              <w:rPr>
                <w:lang w:eastAsia="zh-CN"/>
              </w:rPr>
              <w:t xml:space="preserve">Corrections on 4.3.1 for NTN FR1 test </w:t>
            </w:r>
            <w:r>
              <w:rPr>
                <w:lang w:eastAsia="zh-CN"/>
              </w:rPr>
              <w:t>channel bandwidth</w:t>
            </w:r>
            <w:r>
              <w:fldChar w:fldCharType="end"/>
            </w:r>
            <w:r>
              <w:fldChar w:fldCharType="end"/>
            </w:r>
            <w:r>
              <w:fldChar w:fldCharType="end"/>
            </w:r>
          </w:p>
        </w:tc>
      </w:tr>
      <w:tr w:rsidR="00307172" w14:paraId="2AF5A46C" w14:textId="77777777" w:rsidTr="00833F5B">
        <w:tc>
          <w:tcPr>
            <w:tcW w:w="1843" w:type="dxa"/>
            <w:tcBorders>
              <w:left w:val="single" w:sz="4" w:space="0" w:color="auto"/>
            </w:tcBorders>
          </w:tcPr>
          <w:p w14:paraId="6E579752" w14:textId="77777777" w:rsidR="00307172" w:rsidRDefault="00307172" w:rsidP="00833F5B">
            <w:pPr>
              <w:pStyle w:val="CRCoverPage"/>
              <w:spacing w:after="0"/>
              <w:rPr>
                <w:b/>
                <w:i/>
                <w:noProof/>
                <w:sz w:val="8"/>
                <w:szCs w:val="8"/>
              </w:rPr>
            </w:pPr>
          </w:p>
        </w:tc>
        <w:tc>
          <w:tcPr>
            <w:tcW w:w="7797" w:type="dxa"/>
            <w:gridSpan w:val="10"/>
            <w:tcBorders>
              <w:right w:val="single" w:sz="4" w:space="0" w:color="auto"/>
            </w:tcBorders>
          </w:tcPr>
          <w:p w14:paraId="3155283E" w14:textId="77777777" w:rsidR="00307172" w:rsidRDefault="00307172" w:rsidP="00833F5B">
            <w:pPr>
              <w:pStyle w:val="CRCoverPage"/>
              <w:spacing w:after="0"/>
              <w:rPr>
                <w:noProof/>
                <w:sz w:val="8"/>
                <w:szCs w:val="8"/>
              </w:rPr>
            </w:pPr>
          </w:p>
        </w:tc>
      </w:tr>
      <w:tr w:rsidR="00307172" w14:paraId="2AB00BED" w14:textId="77777777" w:rsidTr="00833F5B">
        <w:tc>
          <w:tcPr>
            <w:tcW w:w="1843" w:type="dxa"/>
            <w:tcBorders>
              <w:left w:val="single" w:sz="4" w:space="0" w:color="auto"/>
            </w:tcBorders>
          </w:tcPr>
          <w:p w14:paraId="2CB18B2B" w14:textId="77777777" w:rsidR="00307172" w:rsidRDefault="00307172"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4B27C" w14:textId="77777777" w:rsidR="00307172" w:rsidRDefault="00307172"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307172" w14:paraId="2B95DCF5" w14:textId="77777777" w:rsidTr="00833F5B">
        <w:tc>
          <w:tcPr>
            <w:tcW w:w="1843" w:type="dxa"/>
            <w:tcBorders>
              <w:left w:val="single" w:sz="4" w:space="0" w:color="auto"/>
            </w:tcBorders>
          </w:tcPr>
          <w:p w14:paraId="3EC64483" w14:textId="77777777" w:rsidR="00307172" w:rsidRDefault="00307172"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1F05" w14:textId="77777777" w:rsidR="00307172" w:rsidRDefault="00307172"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07172" w14:paraId="10270BB2" w14:textId="77777777" w:rsidTr="00833F5B">
        <w:tc>
          <w:tcPr>
            <w:tcW w:w="1843" w:type="dxa"/>
            <w:tcBorders>
              <w:left w:val="single" w:sz="4" w:space="0" w:color="auto"/>
            </w:tcBorders>
          </w:tcPr>
          <w:p w14:paraId="2F4A6A30" w14:textId="77777777" w:rsidR="00307172" w:rsidRDefault="00307172" w:rsidP="00833F5B">
            <w:pPr>
              <w:pStyle w:val="CRCoverPage"/>
              <w:spacing w:after="0"/>
              <w:rPr>
                <w:b/>
                <w:i/>
                <w:noProof/>
                <w:sz w:val="8"/>
                <w:szCs w:val="8"/>
              </w:rPr>
            </w:pPr>
          </w:p>
        </w:tc>
        <w:tc>
          <w:tcPr>
            <w:tcW w:w="7797" w:type="dxa"/>
            <w:gridSpan w:val="10"/>
            <w:tcBorders>
              <w:right w:val="single" w:sz="4" w:space="0" w:color="auto"/>
            </w:tcBorders>
          </w:tcPr>
          <w:p w14:paraId="54D87C57" w14:textId="77777777" w:rsidR="00307172" w:rsidRDefault="00307172" w:rsidP="00833F5B">
            <w:pPr>
              <w:pStyle w:val="CRCoverPage"/>
              <w:spacing w:after="0"/>
              <w:rPr>
                <w:noProof/>
                <w:sz w:val="8"/>
                <w:szCs w:val="8"/>
              </w:rPr>
            </w:pPr>
          </w:p>
        </w:tc>
      </w:tr>
      <w:tr w:rsidR="00307172" w14:paraId="61F6049B" w14:textId="77777777" w:rsidTr="00833F5B">
        <w:tc>
          <w:tcPr>
            <w:tcW w:w="1843" w:type="dxa"/>
            <w:tcBorders>
              <w:left w:val="single" w:sz="4" w:space="0" w:color="auto"/>
            </w:tcBorders>
          </w:tcPr>
          <w:p w14:paraId="44F86954" w14:textId="77777777" w:rsidR="00307172" w:rsidRDefault="00307172"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08EDA82A" w14:textId="40DCABFB" w:rsidR="00307172" w:rsidRDefault="00307172" w:rsidP="003071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0591546" w14:textId="77777777" w:rsidR="00307172" w:rsidRDefault="00307172" w:rsidP="00833F5B">
            <w:pPr>
              <w:pStyle w:val="CRCoverPage"/>
              <w:spacing w:after="0"/>
              <w:ind w:right="100"/>
              <w:rPr>
                <w:noProof/>
              </w:rPr>
            </w:pPr>
          </w:p>
        </w:tc>
        <w:tc>
          <w:tcPr>
            <w:tcW w:w="1417" w:type="dxa"/>
            <w:gridSpan w:val="3"/>
            <w:tcBorders>
              <w:left w:val="nil"/>
            </w:tcBorders>
          </w:tcPr>
          <w:p w14:paraId="1491D2E2" w14:textId="77777777" w:rsidR="00307172" w:rsidRDefault="00307172"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3953E146" w14:textId="77777777" w:rsidR="00307172" w:rsidRDefault="00307172"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307172" w14:paraId="353B32B4" w14:textId="77777777" w:rsidTr="00833F5B">
        <w:tc>
          <w:tcPr>
            <w:tcW w:w="1843" w:type="dxa"/>
            <w:tcBorders>
              <w:left w:val="single" w:sz="4" w:space="0" w:color="auto"/>
            </w:tcBorders>
          </w:tcPr>
          <w:p w14:paraId="361BA7C5" w14:textId="77777777" w:rsidR="00307172" w:rsidRDefault="00307172" w:rsidP="00833F5B">
            <w:pPr>
              <w:pStyle w:val="CRCoverPage"/>
              <w:spacing w:after="0"/>
              <w:rPr>
                <w:b/>
                <w:i/>
                <w:noProof/>
                <w:sz w:val="8"/>
                <w:szCs w:val="8"/>
              </w:rPr>
            </w:pPr>
          </w:p>
        </w:tc>
        <w:tc>
          <w:tcPr>
            <w:tcW w:w="1986" w:type="dxa"/>
            <w:gridSpan w:val="4"/>
          </w:tcPr>
          <w:p w14:paraId="5DFFF4E6" w14:textId="77777777" w:rsidR="00307172" w:rsidRDefault="00307172" w:rsidP="00833F5B">
            <w:pPr>
              <w:pStyle w:val="CRCoverPage"/>
              <w:spacing w:after="0"/>
              <w:rPr>
                <w:noProof/>
                <w:sz w:val="8"/>
                <w:szCs w:val="8"/>
              </w:rPr>
            </w:pPr>
          </w:p>
        </w:tc>
        <w:tc>
          <w:tcPr>
            <w:tcW w:w="2267" w:type="dxa"/>
            <w:gridSpan w:val="2"/>
          </w:tcPr>
          <w:p w14:paraId="3F630E92" w14:textId="77777777" w:rsidR="00307172" w:rsidRDefault="00307172" w:rsidP="00833F5B">
            <w:pPr>
              <w:pStyle w:val="CRCoverPage"/>
              <w:spacing w:after="0"/>
              <w:rPr>
                <w:noProof/>
                <w:sz w:val="8"/>
                <w:szCs w:val="8"/>
              </w:rPr>
            </w:pPr>
          </w:p>
        </w:tc>
        <w:tc>
          <w:tcPr>
            <w:tcW w:w="1417" w:type="dxa"/>
            <w:gridSpan w:val="3"/>
          </w:tcPr>
          <w:p w14:paraId="5632C9E9" w14:textId="77777777" w:rsidR="00307172" w:rsidRDefault="00307172" w:rsidP="00833F5B">
            <w:pPr>
              <w:pStyle w:val="CRCoverPage"/>
              <w:spacing w:after="0"/>
              <w:rPr>
                <w:noProof/>
                <w:sz w:val="8"/>
                <w:szCs w:val="8"/>
              </w:rPr>
            </w:pPr>
          </w:p>
        </w:tc>
        <w:tc>
          <w:tcPr>
            <w:tcW w:w="2127" w:type="dxa"/>
            <w:tcBorders>
              <w:right w:val="single" w:sz="4" w:space="0" w:color="auto"/>
            </w:tcBorders>
          </w:tcPr>
          <w:p w14:paraId="7578C56F" w14:textId="77777777" w:rsidR="00307172" w:rsidRDefault="00307172" w:rsidP="00833F5B">
            <w:pPr>
              <w:pStyle w:val="CRCoverPage"/>
              <w:spacing w:after="0"/>
              <w:rPr>
                <w:noProof/>
                <w:sz w:val="8"/>
                <w:szCs w:val="8"/>
              </w:rPr>
            </w:pPr>
          </w:p>
        </w:tc>
      </w:tr>
      <w:tr w:rsidR="00307172" w14:paraId="07B77ECF" w14:textId="77777777" w:rsidTr="00833F5B">
        <w:trPr>
          <w:cantSplit/>
        </w:trPr>
        <w:tc>
          <w:tcPr>
            <w:tcW w:w="1843" w:type="dxa"/>
            <w:tcBorders>
              <w:left w:val="single" w:sz="4" w:space="0" w:color="auto"/>
            </w:tcBorders>
          </w:tcPr>
          <w:p w14:paraId="3B14F523" w14:textId="77777777" w:rsidR="00307172" w:rsidRDefault="00307172" w:rsidP="00833F5B">
            <w:pPr>
              <w:pStyle w:val="CRCoverPage"/>
              <w:tabs>
                <w:tab w:val="right" w:pos="1759"/>
              </w:tabs>
              <w:spacing w:after="0"/>
              <w:rPr>
                <w:b/>
                <w:i/>
                <w:noProof/>
              </w:rPr>
            </w:pPr>
            <w:r>
              <w:rPr>
                <w:b/>
                <w:i/>
                <w:noProof/>
              </w:rPr>
              <w:t>Category:</w:t>
            </w:r>
          </w:p>
        </w:tc>
        <w:tc>
          <w:tcPr>
            <w:tcW w:w="851" w:type="dxa"/>
            <w:shd w:val="pct30" w:color="FFFF00" w:fill="auto"/>
          </w:tcPr>
          <w:p w14:paraId="2E0D2013" w14:textId="77777777" w:rsidR="00307172" w:rsidRDefault="00307172" w:rsidP="00833F5B">
            <w:pPr>
              <w:pStyle w:val="CRCoverPage"/>
              <w:spacing w:after="0"/>
              <w:ind w:left="100" w:right="-609"/>
              <w:rPr>
                <w:b/>
                <w:noProof/>
              </w:rPr>
            </w:pPr>
            <w:r>
              <w:rPr>
                <w:b/>
                <w:noProof/>
              </w:rPr>
              <w:t>F</w:t>
            </w:r>
          </w:p>
        </w:tc>
        <w:tc>
          <w:tcPr>
            <w:tcW w:w="3402" w:type="dxa"/>
            <w:gridSpan w:val="5"/>
            <w:tcBorders>
              <w:left w:val="nil"/>
            </w:tcBorders>
          </w:tcPr>
          <w:p w14:paraId="48944302" w14:textId="77777777" w:rsidR="00307172" w:rsidRDefault="00307172" w:rsidP="00833F5B">
            <w:pPr>
              <w:pStyle w:val="CRCoverPage"/>
              <w:spacing w:after="0"/>
              <w:rPr>
                <w:noProof/>
              </w:rPr>
            </w:pPr>
          </w:p>
        </w:tc>
        <w:tc>
          <w:tcPr>
            <w:tcW w:w="1417" w:type="dxa"/>
            <w:gridSpan w:val="3"/>
            <w:tcBorders>
              <w:left w:val="nil"/>
            </w:tcBorders>
          </w:tcPr>
          <w:p w14:paraId="7ADB6FDA" w14:textId="77777777" w:rsidR="00307172" w:rsidRDefault="00307172"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EED03" w14:textId="77777777" w:rsidR="00307172" w:rsidRDefault="00307172"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07172" w14:paraId="4B62EABE" w14:textId="77777777" w:rsidTr="00833F5B">
        <w:tc>
          <w:tcPr>
            <w:tcW w:w="1843" w:type="dxa"/>
            <w:tcBorders>
              <w:left w:val="single" w:sz="4" w:space="0" w:color="auto"/>
              <w:bottom w:val="single" w:sz="4" w:space="0" w:color="auto"/>
            </w:tcBorders>
          </w:tcPr>
          <w:p w14:paraId="25888233" w14:textId="77777777" w:rsidR="00307172" w:rsidRDefault="00307172" w:rsidP="00833F5B">
            <w:pPr>
              <w:pStyle w:val="CRCoverPage"/>
              <w:spacing w:after="0"/>
              <w:rPr>
                <w:b/>
                <w:i/>
                <w:noProof/>
              </w:rPr>
            </w:pPr>
          </w:p>
        </w:tc>
        <w:tc>
          <w:tcPr>
            <w:tcW w:w="4677" w:type="dxa"/>
            <w:gridSpan w:val="8"/>
            <w:tcBorders>
              <w:bottom w:val="single" w:sz="4" w:space="0" w:color="auto"/>
            </w:tcBorders>
          </w:tcPr>
          <w:p w14:paraId="00F79E72" w14:textId="77777777" w:rsidR="00307172" w:rsidRDefault="00307172"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62C91" w14:textId="77777777" w:rsidR="00307172" w:rsidRDefault="00307172"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4689682" w14:textId="77777777" w:rsidR="00307172" w:rsidRPr="007C2097" w:rsidRDefault="00307172"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7172" w14:paraId="5936A301" w14:textId="77777777" w:rsidTr="00833F5B">
        <w:tc>
          <w:tcPr>
            <w:tcW w:w="1843" w:type="dxa"/>
          </w:tcPr>
          <w:p w14:paraId="2CD45BFB" w14:textId="77777777" w:rsidR="00307172" w:rsidRDefault="00307172" w:rsidP="00833F5B">
            <w:pPr>
              <w:pStyle w:val="CRCoverPage"/>
              <w:spacing w:after="0"/>
              <w:rPr>
                <w:b/>
                <w:i/>
                <w:noProof/>
                <w:sz w:val="8"/>
                <w:szCs w:val="8"/>
              </w:rPr>
            </w:pPr>
          </w:p>
        </w:tc>
        <w:tc>
          <w:tcPr>
            <w:tcW w:w="7797" w:type="dxa"/>
            <w:gridSpan w:val="10"/>
          </w:tcPr>
          <w:p w14:paraId="69D987AB" w14:textId="77777777" w:rsidR="00307172" w:rsidRDefault="00307172" w:rsidP="00833F5B">
            <w:pPr>
              <w:pStyle w:val="CRCoverPage"/>
              <w:spacing w:after="0"/>
              <w:rPr>
                <w:noProof/>
                <w:sz w:val="8"/>
                <w:szCs w:val="8"/>
              </w:rPr>
            </w:pPr>
          </w:p>
        </w:tc>
      </w:tr>
      <w:tr w:rsidR="00307172" w14:paraId="7569A5B6" w14:textId="77777777" w:rsidTr="00833F5B">
        <w:tc>
          <w:tcPr>
            <w:tcW w:w="2694" w:type="dxa"/>
            <w:gridSpan w:val="2"/>
            <w:tcBorders>
              <w:top w:val="single" w:sz="4" w:space="0" w:color="auto"/>
              <w:left w:val="single" w:sz="4" w:space="0" w:color="auto"/>
            </w:tcBorders>
          </w:tcPr>
          <w:p w14:paraId="20184F2E" w14:textId="77777777" w:rsidR="00307172" w:rsidRDefault="00307172"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26E2D" w14:textId="15730F24" w:rsidR="00307172" w:rsidRDefault="00307172" w:rsidP="00833F5B">
            <w:pPr>
              <w:pStyle w:val="CRCoverPage"/>
              <w:spacing w:after="0"/>
              <w:ind w:left="100"/>
            </w:pPr>
            <w:r>
              <w:t xml:space="preserve">According to the definition of NTN frequency ranges in TS 38.101-5, NTN satellite covers FR1-NTN and FR2-NTN operating bands. The frequency range designation for FR1 satellite bands is FR1-NTN. The frequency range designation should be used in the definition of NTN test channel bandwidth accordingly. Furthermore, NTN satellite bands should be numbered in descending order from </w:t>
            </w:r>
            <w:r>
              <w:rPr>
                <w:rFonts w:hint="eastAsia"/>
                <w:lang w:eastAsia="zh-CN"/>
              </w:rPr>
              <w:t>n</w:t>
            </w:r>
            <w:r>
              <w:rPr>
                <w:lang w:eastAsia="zh-CN"/>
              </w:rPr>
              <w:t>256 in test channel bandwidth tables.</w:t>
            </w:r>
          </w:p>
        </w:tc>
      </w:tr>
      <w:tr w:rsidR="00307172" w14:paraId="157CE249" w14:textId="77777777" w:rsidTr="00833F5B">
        <w:tc>
          <w:tcPr>
            <w:tcW w:w="2694" w:type="dxa"/>
            <w:gridSpan w:val="2"/>
            <w:tcBorders>
              <w:left w:val="single" w:sz="4" w:space="0" w:color="auto"/>
            </w:tcBorders>
          </w:tcPr>
          <w:p w14:paraId="71073080" w14:textId="77777777" w:rsidR="00307172" w:rsidRDefault="00307172" w:rsidP="00833F5B">
            <w:pPr>
              <w:pStyle w:val="CRCoverPage"/>
              <w:spacing w:after="0"/>
              <w:rPr>
                <w:b/>
                <w:i/>
                <w:noProof/>
                <w:sz w:val="8"/>
                <w:szCs w:val="8"/>
              </w:rPr>
            </w:pPr>
          </w:p>
        </w:tc>
        <w:tc>
          <w:tcPr>
            <w:tcW w:w="6946" w:type="dxa"/>
            <w:gridSpan w:val="9"/>
            <w:tcBorders>
              <w:right w:val="single" w:sz="4" w:space="0" w:color="auto"/>
            </w:tcBorders>
          </w:tcPr>
          <w:p w14:paraId="3BDC823B" w14:textId="77777777" w:rsidR="00307172" w:rsidRDefault="00307172" w:rsidP="00833F5B">
            <w:pPr>
              <w:pStyle w:val="CRCoverPage"/>
              <w:spacing w:after="0"/>
              <w:rPr>
                <w:noProof/>
                <w:sz w:val="8"/>
                <w:szCs w:val="8"/>
              </w:rPr>
            </w:pPr>
          </w:p>
        </w:tc>
      </w:tr>
      <w:tr w:rsidR="00307172" w14:paraId="2CB439EE" w14:textId="77777777" w:rsidTr="00833F5B">
        <w:tc>
          <w:tcPr>
            <w:tcW w:w="2694" w:type="dxa"/>
            <w:gridSpan w:val="2"/>
            <w:tcBorders>
              <w:left w:val="single" w:sz="4" w:space="0" w:color="auto"/>
            </w:tcBorders>
          </w:tcPr>
          <w:p w14:paraId="7301BD9E" w14:textId="77777777" w:rsidR="00307172" w:rsidRDefault="00307172"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EA95A7" w14:textId="77777777" w:rsidR="00307172" w:rsidRDefault="00307172" w:rsidP="00307172">
            <w:pPr>
              <w:pStyle w:val="CRCoverPage"/>
              <w:numPr>
                <w:ilvl w:val="0"/>
                <w:numId w:val="23"/>
              </w:numPr>
              <w:spacing w:after="0"/>
              <w:rPr>
                <w:noProof/>
                <w:lang w:eastAsia="zh-CN"/>
              </w:rPr>
            </w:pPr>
            <w:r>
              <w:rPr>
                <w:noProof/>
                <w:lang w:eastAsia="zh-CN"/>
              </w:rPr>
              <w:t>Use frequency range designation FR1-NTN for the definition of NTN test channel bandwidth.</w:t>
            </w:r>
          </w:p>
          <w:p w14:paraId="6E57786F" w14:textId="3BE0C026" w:rsidR="00307172" w:rsidRDefault="00307172" w:rsidP="00307172">
            <w:pPr>
              <w:pStyle w:val="CRCoverPage"/>
              <w:numPr>
                <w:ilvl w:val="0"/>
                <w:numId w:val="23"/>
              </w:numPr>
              <w:spacing w:after="0"/>
              <w:rPr>
                <w:noProof/>
                <w:lang w:eastAsia="zh-CN"/>
              </w:rPr>
            </w:pPr>
            <w:r>
              <w:rPr>
                <w:noProof/>
                <w:lang w:eastAsia="zh-CN"/>
              </w:rPr>
              <w:t>Re-order the NTN satellite bands in Table 4.3.1.0A, Table 4.3.1.0B and Table 4.3.1.0C.</w:t>
            </w:r>
          </w:p>
        </w:tc>
      </w:tr>
      <w:tr w:rsidR="00307172" w14:paraId="1D642B84" w14:textId="77777777" w:rsidTr="00833F5B">
        <w:tc>
          <w:tcPr>
            <w:tcW w:w="2694" w:type="dxa"/>
            <w:gridSpan w:val="2"/>
            <w:tcBorders>
              <w:left w:val="single" w:sz="4" w:space="0" w:color="auto"/>
            </w:tcBorders>
          </w:tcPr>
          <w:p w14:paraId="191F2E37" w14:textId="77777777" w:rsidR="00307172" w:rsidRDefault="00307172" w:rsidP="00833F5B">
            <w:pPr>
              <w:pStyle w:val="CRCoverPage"/>
              <w:spacing w:after="0"/>
              <w:rPr>
                <w:b/>
                <w:i/>
                <w:noProof/>
                <w:sz w:val="8"/>
                <w:szCs w:val="8"/>
              </w:rPr>
            </w:pPr>
          </w:p>
        </w:tc>
        <w:tc>
          <w:tcPr>
            <w:tcW w:w="6946" w:type="dxa"/>
            <w:gridSpan w:val="9"/>
            <w:tcBorders>
              <w:right w:val="single" w:sz="4" w:space="0" w:color="auto"/>
            </w:tcBorders>
          </w:tcPr>
          <w:p w14:paraId="5C3CA3C9" w14:textId="77777777" w:rsidR="00307172" w:rsidRDefault="00307172" w:rsidP="00833F5B">
            <w:pPr>
              <w:pStyle w:val="CRCoverPage"/>
              <w:spacing w:after="0"/>
              <w:rPr>
                <w:noProof/>
                <w:sz w:val="8"/>
                <w:szCs w:val="8"/>
              </w:rPr>
            </w:pPr>
          </w:p>
        </w:tc>
      </w:tr>
      <w:tr w:rsidR="00307172" w14:paraId="318FDF23" w14:textId="77777777" w:rsidTr="00833F5B">
        <w:tc>
          <w:tcPr>
            <w:tcW w:w="2694" w:type="dxa"/>
            <w:gridSpan w:val="2"/>
            <w:tcBorders>
              <w:left w:val="single" w:sz="4" w:space="0" w:color="auto"/>
              <w:bottom w:val="single" w:sz="4" w:space="0" w:color="auto"/>
            </w:tcBorders>
          </w:tcPr>
          <w:p w14:paraId="26E62419" w14:textId="77777777" w:rsidR="00307172" w:rsidRDefault="00307172"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38EF3" w14:textId="10BA119A" w:rsidR="00307172" w:rsidRDefault="00307172" w:rsidP="00833F5B">
            <w:pPr>
              <w:pStyle w:val="CRCoverPage"/>
              <w:spacing w:after="0"/>
              <w:ind w:left="100"/>
              <w:rPr>
                <w:noProof/>
                <w:lang w:eastAsia="zh-CN"/>
              </w:rPr>
            </w:pPr>
            <w:r>
              <w:rPr>
                <w:noProof/>
                <w:lang w:eastAsia="zh-CN"/>
              </w:rPr>
              <w:t>The frequency range designation for FR1 satellite bands is not correct.</w:t>
            </w:r>
          </w:p>
        </w:tc>
      </w:tr>
      <w:tr w:rsidR="00307172" w14:paraId="3C16EBC6" w14:textId="77777777" w:rsidTr="00833F5B">
        <w:tc>
          <w:tcPr>
            <w:tcW w:w="2694" w:type="dxa"/>
            <w:gridSpan w:val="2"/>
          </w:tcPr>
          <w:p w14:paraId="777019E7" w14:textId="77777777" w:rsidR="00307172" w:rsidRDefault="00307172" w:rsidP="00833F5B">
            <w:pPr>
              <w:pStyle w:val="CRCoverPage"/>
              <w:spacing w:after="0"/>
              <w:rPr>
                <w:b/>
                <w:i/>
                <w:noProof/>
                <w:sz w:val="8"/>
                <w:szCs w:val="8"/>
              </w:rPr>
            </w:pPr>
          </w:p>
        </w:tc>
        <w:tc>
          <w:tcPr>
            <w:tcW w:w="6946" w:type="dxa"/>
            <w:gridSpan w:val="9"/>
          </w:tcPr>
          <w:p w14:paraId="229EAB1B" w14:textId="77777777" w:rsidR="00307172" w:rsidRDefault="00307172" w:rsidP="00833F5B">
            <w:pPr>
              <w:pStyle w:val="CRCoverPage"/>
              <w:spacing w:after="0"/>
              <w:rPr>
                <w:noProof/>
                <w:sz w:val="8"/>
                <w:szCs w:val="8"/>
              </w:rPr>
            </w:pPr>
          </w:p>
        </w:tc>
      </w:tr>
      <w:tr w:rsidR="00307172" w14:paraId="541BFF86" w14:textId="77777777" w:rsidTr="00833F5B">
        <w:tc>
          <w:tcPr>
            <w:tcW w:w="2694" w:type="dxa"/>
            <w:gridSpan w:val="2"/>
            <w:tcBorders>
              <w:top w:val="single" w:sz="4" w:space="0" w:color="auto"/>
              <w:left w:val="single" w:sz="4" w:space="0" w:color="auto"/>
            </w:tcBorders>
          </w:tcPr>
          <w:p w14:paraId="565FD0E9" w14:textId="77777777" w:rsidR="00307172" w:rsidRDefault="00307172"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DE6D83" w14:textId="03ABD453" w:rsidR="00307172" w:rsidRDefault="00307172" w:rsidP="00833F5B">
            <w:pPr>
              <w:pStyle w:val="CRCoverPage"/>
              <w:spacing w:after="0"/>
              <w:ind w:left="100"/>
              <w:rPr>
                <w:noProof/>
                <w:lang w:eastAsia="zh-CN"/>
              </w:rPr>
            </w:pPr>
            <w:r>
              <w:t>4.3.1.0, 4.3.1.0A, 4.3.1.0B, 4.3.1.0C</w:t>
            </w:r>
          </w:p>
        </w:tc>
      </w:tr>
      <w:tr w:rsidR="00307172" w14:paraId="512E292D" w14:textId="77777777" w:rsidTr="00833F5B">
        <w:tc>
          <w:tcPr>
            <w:tcW w:w="2694" w:type="dxa"/>
            <w:gridSpan w:val="2"/>
            <w:tcBorders>
              <w:left w:val="single" w:sz="4" w:space="0" w:color="auto"/>
            </w:tcBorders>
          </w:tcPr>
          <w:p w14:paraId="512695B7" w14:textId="77777777" w:rsidR="00307172" w:rsidRDefault="00307172" w:rsidP="00833F5B">
            <w:pPr>
              <w:pStyle w:val="CRCoverPage"/>
              <w:spacing w:after="0"/>
              <w:rPr>
                <w:b/>
                <w:i/>
                <w:noProof/>
                <w:sz w:val="8"/>
                <w:szCs w:val="8"/>
              </w:rPr>
            </w:pPr>
          </w:p>
        </w:tc>
        <w:tc>
          <w:tcPr>
            <w:tcW w:w="6946" w:type="dxa"/>
            <w:gridSpan w:val="9"/>
            <w:tcBorders>
              <w:right w:val="single" w:sz="4" w:space="0" w:color="auto"/>
            </w:tcBorders>
          </w:tcPr>
          <w:p w14:paraId="504A65BF" w14:textId="77777777" w:rsidR="00307172" w:rsidRDefault="00307172" w:rsidP="00833F5B">
            <w:pPr>
              <w:pStyle w:val="CRCoverPage"/>
              <w:spacing w:after="0"/>
              <w:rPr>
                <w:noProof/>
                <w:sz w:val="8"/>
                <w:szCs w:val="8"/>
              </w:rPr>
            </w:pPr>
          </w:p>
        </w:tc>
      </w:tr>
      <w:tr w:rsidR="00307172" w14:paraId="0BF01607" w14:textId="77777777" w:rsidTr="00833F5B">
        <w:tc>
          <w:tcPr>
            <w:tcW w:w="2694" w:type="dxa"/>
            <w:gridSpan w:val="2"/>
            <w:tcBorders>
              <w:left w:val="single" w:sz="4" w:space="0" w:color="auto"/>
            </w:tcBorders>
          </w:tcPr>
          <w:p w14:paraId="72EE868D" w14:textId="77777777" w:rsidR="00307172" w:rsidRDefault="00307172"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BBF2" w14:textId="77777777" w:rsidR="00307172" w:rsidRDefault="00307172"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B2FBF8" w14:textId="77777777" w:rsidR="00307172" w:rsidRDefault="00307172" w:rsidP="00833F5B">
            <w:pPr>
              <w:pStyle w:val="CRCoverPage"/>
              <w:spacing w:after="0"/>
              <w:jc w:val="center"/>
              <w:rPr>
                <w:b/>
                <w:caps/>
                <w:noProof/>
              </w:rPr>
            </w:pPr>
            <w:r>
              <w:rPr>
                <w:b/>
                <w:caps/>
                <w:noProof/>
              </w:rPr>
              <w:t>N</w:t>
            </w:r>
          </w:p>
        </w:tc>
        <w:tc>
          <w:tcPr>
            <w:tcW w:w="2977" w:type="dxa"/>
            <w:gridSpan w:val="4"/>
          </w:tcPr>
          <w:p w14:paraId="717936C0" w14:textId="77777777" w:rsidR="00307172" w:rsidRDefault="00307172"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3665E6" w14:textId="77777777" w:rsidR="00307172" w:rsidRDefault="00307172" w:rsidP="00833F5B">
            <w:pPr>
              <w:pStyle w:val="CRCoverPage"/>
              <w:spacing w:after="0"/>
              <w:ind w:left="99"/>
              <w:rPr>
                <w:noProof/>
              </w:rPr>
            </w:pPr>
          </w:p>
        </w:tc>
      </w:tr>
      <w:tr w:rsidR="00307172" w14:paraId="09EAFC95" w14:textId="77777777" w:rsidTr="00833F5B">
        <w:tc>
          <w:tcPr>
            <w:tcW w:w="2694" w:type="dxa"/>
            <w:gridSpan w:val="2"/>
            <w:tcBorders>
              <w:left w:val="single" w:sz="4" w:space="0" w:color="auto"/>
            </w:tcBorders>
          </w:tcPr>
          <w:p w14:paraId="1489CC7C" w14:textId="77777777" w:rsidR="00307172" w:rsidRDefault="00307172"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65E88" w14:textId="77777777" w:rsidR="00307172" w:rsidRDefault="00307172"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544B3" w14:textId="77777777" w:rsidR="00307172" w:rsidRDefault="00307172" w:rsidP="00833F5B">
            <w:pPr>
              <w:pStyle w:val="CRCoverPage"/>
              <w:spacing w:after="0"/>
              <w:jc w:val="center"/>
              <w:rPr>
                <w:b/>
                <w:caps/>
                <w:noProof/>
              </w:rPr>
            </w:pPr>
            <w:r>
              <w:rPr>
                <w:rFonts w:hint="eastAsia"/>
                <w:b/>
                <w:caps/>
                <w:lang w:eastAsia="zh-CN"/>
              </w:rPr>
              <w:t>X</w:t>
            </w:r>
          </w:p>
        </w:tc>
        <w:tc>
          <w:tcPr>
            <w:tcW w:w="2977" w:type="dxa"/>
            <w:gridSpan w:val="4"/>
          </w:tcPr>
          <w:p w14:paraId="2FF950D5" w14:textId="77777777" w:rsidR="00307172" w:rsidRDefault="00307172"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ED200" w14:textId="77777777" w:rsidR="00307172" w:rsidRDefault="00307172" w:rsidP="00833F5B">
            <w:pPr>
              <w:pStyle w:val="CRCoverPage"/>
              <w:spacing w:after="0"/>
              <w:ind w:left="99"/>
              <w:rPr>
                <w:noProof/>
              </w:rPr>
            </w:pPr>
            <w:r>
              <w:rPr>
                <w:noProof/>
              </w:rPr>
              <w:t xml:space="preserve">TS/TR ... CR ... </w:t>
            </w:r>
          </w:p>
        </w:tc>
      </w:tr>
      <w:tr w:rsidR="00307172" w14:paraId="3521E74F" w14:textId="77777777" w:rsidTr="00833F5B">
        <w:tc>
          <w:tcPr>
            <w:tcW w:w="2694" w:type="dxa"/>
            <w:gridSpan w:val="2"/>
            <w:tcBorders>
              <w:left w:val="single" w:sz="4" w:space="0" w:color="auto"/>
            </w:tcBorders>
          </w:tcPr>
          <w:p w14:paraId="16E8848C" w14:textId="77777777" w:rsidR="00307172" w:rsidRDefault="00307172"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ACF9" w14:textId="77777777" w:rsidR="00307172" w:rsidRDefault="00307172"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5BC8D" w14:textId="77777777" w:rsidR="00307172" w:rsidRDefault="00307172" w:rsidP="00833F5B">
            <w:pPr>
              <w:pStyle w:val="CRCoverPage"/>
              <w:spacing w:after="0"/>
              <w:jc w:val="center"/>
              <w:rPr>
                <w:b/>
                <w:caps/>
                <w:noProof/>
              </w:rPr>
            </w:pPr>
            <w:r>
              <w:rPr>
                <w:rFonts w:hint="eastAsia"/>
                <w:b/>
                <w:caps/>
                <w:lang w:eastAsia="zh-CN"/>
              </w:rPr>
              <w:t>X</w:t>
            </w:r>
          </w:p>
        </w:tc>
        <w:tc>
          <w:tcPr>
            <w:tcW w:w="2977" w:type="dxa"/>
            <w:gridSpan w:val="4"/>
          </w:tcPr>
          <w:p w14:paraId="51DF3CDF" w14:textId="77777777" w:rsidR="00307172" w:rsidRDefault="00307172"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F1412" w14:textId="77777777" w:rsidR="00307172" w:rsidRDefault="00307172" w:rsidP="00833F5B">
            <w:pPr>
              <w:pStyle w:val="CRCoverPage"/>
              <w:spacing w:after="0"/>
              <w:ind w:left="99"/>
              <w:rPr>
                <w:noProof/>
              </w:rPr>
            </w:pPr>
            <w:r>
              <w:rPr>
                <w:noProof/>
              </w:rPr>
              <w:t xml:space="preserve">TS/TR ... CR ... </w:t>
            </w:r>
          </w:p>
        </w:tc>
      </w:tr>
      <w:tr w:rsidR="00307172" w14:paraId="4B0DE3A1" w14:textId="77777777" w:rsidTr="00833F5B">
        <w:tc>
          <w:tcPr>
            <w:tcW w:w="2694" w:type="dxa"/>
            <w:gridSpan w:val="2"/>
            <w:tcBorders>
              <w:left w:val="single" w:sz="4" w:space="0" w:color="auto"/>
            </w:tcBorders>
          </w:tcPr>
          <w:p w14:paraId="70B38369" w14:textId="77777777" w:rsidR="00307172" w:rsidRDefault="00307172"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53873" w14:textId="77777777" w:rsidR="00307172" w:rsidRDefault="00307172"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35D6E" w14:textId="77777777" w:rsidR="00307172" w:rsidRDefault="00307172" w:rsidP="00833F5B">
            <w:pPr>
              <w:pStyle w:val="CRCoverPage"/>
              <w:spacing w:after="0"/>
              <w:jc w:val="center"/>
              <w:rPr>
                <w:b/>
                <w:caps/>
                <w:noProof/>
              </w:rPr>
            </w:pPr>
            <w:r>
              <w:rPr>
                <w:rFonts w:hint="eastAsia"/>
                <w:b/>
                <w:caps/>
                <w:lang w:eastAsia="zh-CN"/>
              </w:rPr>
              <w:t>X</w:t>
            </w:r>
          </w:p>
        </w:tc>
        <w:tc>
          <w:tcPr>
            <w:tcW w:w="2977" w:type="dxa"/>
            <w:gridSpan w:val="4"/>
          </w:tcPr>
          <w:p w14:paraId="5FF43401" w14:textId="77777777" w:rsidR="00307172" w:rsidRDefault="00307172"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BEBB2" w14:textId="77777777" w:rsidR="00307172" w:rsidRDefault="00307172" w:rsidP="00833F5B">
            <w:pPr>
              <w:pStyle w:val="CRCoverPage"/>
              <w:spacing w:after="0"/>
              <w:ind w:left="99"/>
              <w:rPr>
                <w:noProof/>
              </w:rPr>
            </w:pPr>
            <w:r>
              <w:rPr>
                <w:noProof/>
              </w:rPr>
              <w:t xml:space="preserve">TS/TR ... CR ... </w:t>
            </w:r>
          </w:p>
        </w:tc>
      </w:tr>
      <w:tr w:rsidR="00307172" w14:paraId="0B9EAA0E" w14:textId="77777777" w:rsidTr="00833F5B">
        <w:tc>
          <w:tcPr>
            <w:tcW w:w="2694" w:type="dxa"/>
            <w:gridSpan w:val="2"/>
            <w:tcBorders>
              <w:left w:val="single" w:sz="4" w:space="0" w:color="auto"/>
            </w:tcBorders>
          </w:tcPr>
          <w:p w14:paraId="6EE27AC4" w14:textId="77777777" w:rsidR="00307172" w:rsidRDefault="00307172" w:rsidP="00833F5B">
            <w:pPr>
              <w:pStyle w:val="CRCoverPage"/>
              <w:spacing w:after="0"/>
              <w:rPr>
                <w:b/>
                <w:i/>
                <w:noProof/>
              </w:rPr>
            </w:pPr>
          </w:p>
        </w:tc>
        <w:tc>
          <w:tcPr>
            <w:tcW w:w="6946" w:type="dxa"/>
            <w:gridSpan w:val="9"/>
            <w:tcBorders>
              <w:right w:val="single" w:sz="4" w:space="0" w:color="auto"/>
            </w:tcBorders>
          </w:tcPr>
          <w:p w14:paraId="018CA4E6" w14:textId="77777777" w:rsidR="00307172" w:rsidRDefault="00307172" w:rsidP="00833F5B">
            <w:pPr>
              <w:pStyle w:val="CRCoverPage"/>
              <w:spacing w:after="0"/>
              <w:rPr>
                <w:noProof/>
              </w:rPr>
            </w:pPr>
          </w:p>
        </w:tc>
      </w:tr>
      <w:tr w:rsidR="00307172" w14:paraId="4F5EBA2B" w14:textId="77777777" w:rsidTr="00833F5B">
        <w:tc>
          <w:tcPr>
            <w:tcW w:w="2694" w:type="dxa"/>
            <w:gridSpan w:val="2"/>
            <w:tcBorders>
              <w:left w:val="single" w:sz="4" w:space="0" w:color="auto"/>
              <w:bottom w:val="single" w:sz="4" w:space="0" w:color="auto"/>
            </w:tcBorders>
          </w:tcPr>
          <w:p w14:paraId="60EE8BCA" w14:textId="77777777" w:rsidR="00307172" w:rsidRDefault="00307172"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75AC46" w14:textId="77777777" w:rsidR="00307172" w:rsidRDefault="00307172" w:rsidP="00833F5B">
            <w:pPr>
              <w:pStyle w:val="CRCoverPage"/>
              <w:spacing w:after="0"/>
              <w:ind w:left="100"/>
              <w:rPr>
                <w:noProof/>
              </w:rPr>
            </w:pPr>
          </w:p>
        </w:tc>
      </w:tr>
      <w:tr w:rsidR="00307172" w:rsidRPr="008863B9" w14:paraId="05175007" w14:textId="77777777" w:rsidTr="00833F5B">
        <w:tc>
          <w:tcPr>
            <w:tcW w:w="2694" w:type="dxa"/>
            <w:gridSpan w:val="2"/>
            <w:tcBorders>
              <w:top w:val="single" w:sz="4" w:space="0" w:color="auto"/>
              <w:bottom w:val="single" w:sz="4" w:space="0" w:color="auto"/>
            </w:tcBorders>
          </w:tcPr>
          <w:p w14:paraId="0018DB11" w14:textId="77777777" w:rsidR="00307172" w:rsidRPr="008863B9" w:rsidRDefault="00307172"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8CDAD" w14:textId="77777777" w:rsidR="00307172" w:rsidRPr="008863B9" w:rsidRDefault="00307172" w:rsidP="00833F5B">
            <w:pPr>
              <w:pStyle w:val="CRCoverPage"/>
              <w:spacing w:after="0"/>
              <w:ind w:left="100"/>
              <w:rPr>
                <w:noProof/>
                <w:sz w:val="8"/>
                <w:szCs w:val="8"/>
              </w:rPr>
            </w:pPr>
          </w:p>
        </w:tc>
      </w:tr>
      <w:tr w:rsidR="00307172" w14:paraId="0C7E8E58" w14:textId="77777777" w:rsidTr="00833F5B">
        <w:tc>
          <w:tcPr>
            <w:tcW w:w="2694" w:type="dxa"/>
            <w:gridSpan w:val="2"/>
            <w:tcBorders>
              <w:top w:val="single" w:sz="4" w:space="0" w:color="auto"/>
              <w:left w:val="single" w:sz="4" w:space="0" w:color="auto"/>
              <w:bottom w:val="single" w:sz="4" w:space="0" w:color="auto"/>
            </w:tcBorders>
          </w:tcPr>
          <w:p w14:paraId="6A65C60D" w14:textId="77777777" w:rsidR="00307172" w:rsidRDefault="00307172"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BD2B0" w14:textId="77777777" w:rsidR="00307172" w:rsidRDefault="00307172" w:rsidP="00833F5B">
            <w:pPr>
              <w:pStyle w:val="CRCoverPage"/>
              <w:spacing w:after="0"/>
              <w:ind w:left="100"/>
              <w:rPr>
                <w:noProof/>
              </w:rPr>
            </w:pPr>
          </w:p>
        </w:tc>
      </w:tr>
    </w:tbl>
    <w:p w14:paraId="6E2788BA" w14:textId="77777777" w:rsidR="00307172" w:rsidRDefault="00307172" w:rsidP="00307172">
      <w:pPr>
        <w:pStyle w:val="CRCoverPage"/>
        <w:spacing w:after="0"/>
        <w:rPr>
          <w:noProof/>
          <w:sz w:val="8"/>
          <w:szCs w:val="8"/>
        </w:rPr>
      </w:pPr>
    </w:p>
    <w:p w14:paraId="7DB541B3" w14:textId="77777777" w:rsidR="00307172" w:rsidRDefault="00307172" w:rsidP="00307172">
      <w:pPr>
        <w:rPr>
          <w:noProof/>
        </w:rPr>
        <w:sectPr w:rsidR="00307172">
          <w:headerReference w:type="even" r:id="rId14"/>
          <w:footnotePr>
            <w:numRestart w:val="eachSect"/>
          </w:footnotePr>
          <w:pgSz w:w="11907" w:h="16840" w:code="9"/>
          <w:pgMar w:top="1418" w:right="1134" w:bottom="1134" w:left="1134" w:header="680" w:footer="567" w:gutter="0"/>
          <w:cols w:space="720"/>
        </w:sectPr>
      </w:pPr>
      <w:bookmarkStart w:id="1" w:name="_GoBack"/>
      <w:bookmarkEnd w:id="1"/>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CC8280F" w14:textId="77777777" w:rsidR="00AC1B2F" w:rsidRPr="00AC1B2F" w:rsidRDefault="00AC1B2F" w:rsidP="00AC1B2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0" w:name="_Toc21353550"/>
      <w:bookmarkStart w:id="51" w:name="_Toc27749151"/>
      <w:bookmarkStart w:id="52" w:name="_Toc36227954"/>
      <w:bookmarkStart w:id="53" w:name="_Toc36228250"/>
      <w:bookmarkStart w:id="54" w:name="_Toc36228705"/>
      <w:bookmarkStart w:id="55" w:name="_Toc36228922"/>
      <w:bookmarkStart w:id="56" w:name="_Toc44454507"/>
      <w:bookmarkStart w:id="57" w:name="_Toc44454959"/>
      <w:bookmarkStart w:id="58" w:name="_Toc52446995"/>
      <w:bookmarkStart w:id="59" w:name="_Toc52447116"/>
      <w:bookmarkStart w:id="60" w:name="_Toc52455769"/>
      <w:bookmarkStart w:id="61" w:name="_Toc52456399"/>
      <w:bookmarkStart w:id="62" w:name="_Toc52456560"/>
      <w:bookmarkStart w:id="63" w:name="_Toc52457003"/>
      <w:bookmarkStart w:id="64" w:name="_Toc52457881"/>
      <w:bookmarkStart w:id="65" w:name="_Toc58228808"/>
      <w:bookmarkStart w:id="66" w:name="_Toc58235292"/>
      <w:bookmarkStart w:id="67" w:name="_Toc77005720"/>
      <w:bookmarkStart w:id="68" w:name="_Toc84849624"/>
      <w:bookmarkStart w:id="69" w:name="_Toc92808351"/>
      <w:r w:rsidRPr="00AC1B2F">
        <w:rPr>
          <w:rFonts w:ascii="Arial" w:eastAsia="Times New Roman" w:hAnsi="Arial"/>
          <w:sz w:val="32"/>
          <w:lang w:eastAsia="en-GB"/>
        </w:rPr>
        <w:t>4.3</w:t>
      </w:r>
      <w:r w:rsidRPr="00AC1B2F">
        <w:rPr>
          <w:rFonts w:ascii="Arial" w:eastAsia="Times New Roman" w:hAnsi="Arial"/>
          <w:sz w:val="32"/>
          <w:lang w:eastAsia="en-GB"/>
        </w:rPr>
        <w:tab/>
        <w:t>Reference test conditions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5B5CB40" w14:textId="77777777" w:rsidR="00AC1B2F" w:rsidRPr="00AC1B2F" w:rsidRDefault="00AC1B2F" w:rsidP="00AC1B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0" w:name="_Toc21353551"/>
      <w:bookmarkStart w:id="71" w:name="_Toc27749152"/>
      <w:bookmarkStart w:id="72" w:name="_Toc36227955"/>
      <w:bookmarkStart w:id="73" w:name="_Toc36228251"/>
      <w:bookmarkStart w:id="74" w:name="_Toc36228706"/>
      <w:bookmarkStart w:id="75" w:name="_Toc36228923"/>
      <w:bookmarkStart w:id="76" w:name="_Toc44454508"/>
      <w:bookmarkStart w:id="77" w:name="_Toc44454960"/>
      <w:bookmarkStart w:id="78" w:name="_Toc52446996"/>
      <w:bookmarkStart w:id="79" w:name="_Toc52447117"/>
      <w:bookmarkStart w:id="80" w:name="_Toc52455770"/>
      <w:bookmarkStart w:id="81" w:name="_Toc52456400"/>
      <w:bookmarkStart w:id="82" w:name="_Toc52456561"/>
      <w:bookmarkStart w:id="83" w:name="_Toc52457004"/>
      <w:bookmarkStart w:id="84" w:name="_Toc52457882"/>
      <w:bookmarkStart w:id="85" w:name="_Toc58228809"/>
      <w:bookmarkStart w:id="86" w:name="_Toc58235293"/>
      <w:bookmarkStart w:id="87" w:name="_Toc77005721"/>
      <w:bookmarkStart w:id="88" w:name="_Toc84849625"/>
      <w:bookmarkStart w:id="89" w:name="_Toc92808352"/>
      <w:r w:rsidRPr="00AC1B2F">
        <w:rPr>
          <w:rFonts w:ascii="Arial" w:eastAsia="Times New Roman" w:hAnsi="Arial"/>
          <w:sz w:val="28"/>
          <w:lang w:eastAsia="en-GB"/>
        </w:rPr>
        <w:t>4.3.1</w:t>
      </w:r>
      <w:r w:rsidRPr="00AC1B2F">
        <w:rPr>
          <w:rFonts w:ascii="Arial" w:eastAsia="Times New Roman" w:hAnsi="Arial"/>
          <w:sz w:val="28"/>
          <w:lang w:eastAsia="en-GB"/>
        </w:rPr>
        <w:tab/>
        <w:t>Test frequencies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431D35" w14:textId="77777777" w:rsidR="00AC1B2F" w:rsidRPr="00AC1B2F" w:rsidRDefault="00AC1B2F" w:rsidP="00AC1B2F">
      <w:pPr>
        <w:keepLines/>
        <w:overflowPunct w:val="0"/>
        <w:autoSpaceDE w:val="0"/>
        <w:autoSpaceDN w:val="0"/>
        <w:adjustRightInd w:val="0"/>
        <w:ind w:left="1135" w:hanging="851"/>
        <w:textAlignment w:val="baseline"/>
        <w:rPr>
          <w:rFonts w:eastAsia="Times New Roman"/>
          <w:color w:val="FF0000"/>
          <w:lang w:eastAsia="en-GB"/>
        </w:rPr>
      </w:pPr>
      <w:bookmarkStart w:id="90" w:name="_Toc21353552"/>
      <w:bookmarkStart w:id="91" w:name="_Toc27749153"/>
      <w:bookmarkStart w:id="92" w:name="_Toc36227956"/>
      <w:bookmarkStart w:id="93" w:name="_Toc36228252"/>
      <w:bookmarkStart w:id="94" w:name="_Toc36228707"/>
      <w:bookmarkStart w:id="95" w:name="_Toc36228924"/>
      <w:bookmarkStart w:id="96" w:name="_Toc44454509"/>
      <w:bookmarkStart w:id="97" w:name="_Toc44454961"/>
      <w:bookmarkStart w:id="98" w:name="_Toc52446997"/>
      <w:bookmarkStart w:id="99" w:name="_Toc52447118"/>
      <w:bookmarkStart w:id="100" w:name="_Toc52455771"/>
      <w:bookmarkStart w:id="101" w:name="_Toc52456401"/>
      <w:bookmarkStart w:id="102" w:name="_Toc52456562"/>
      <w:bookmarkStart w:id="103" w:name="_Toc52457005"/>
      <w:bookmarkStart w:id="104" w:name="_Toc52457883"/>
      <w:bookmarkStart w:id="105" w:name="_Toc58228810"/>
      <w:bookmarkStart w:id="106" w:name="_Toc58235294"/>
      <w:bookmarkStart w:id="107" w:name="_Toc77005722"/>
      <w:bookmarkStart w:id="108" w:name="_Toc84849626"/>
      <w:bookmarkStart w:id="109" w:name="_Toc92808353"/>
      <w:r w:rsidRPr="00AC1B2F">
        <w:rPr>
          <w:rFonts w:eastAsia="Times New Roman"/>
          <w:color w:val="FF0000"/>
          <w:lang w:eastAsia="en-GB"/>
        </w:rPr>
        <w:t xml:space="preserve">Editor's Note: n7 (High: 50MHz), n8 (High: 35MHz), n40 (High: 100MHz), n65 (High: 50MHz), n66 (High: 45MHz), </w:t>
      </w:r>
      <w:proofErr w:type="gramStart"/>
      <w:r w:rsidRPr="00AC1B2F">
        <w:rPr>
          <w:rFonts w:eastAsia="Times New Roman"/>
          <w:color w:val="FF0000"/>
          <w:lang w:eastAsia="en-GB"/>
        </w:rPr>
        <w:t>n75(</w:t>
      </w:r>
      <w:proofErr w:type="gramEnd"/>
      <w:r w:rsidRPr="00AC1B2F">
        <w:rPr>
          <w:rFonts w:eastAsia="Times New Roman"/>
          <w:color w:val="FF0000"/>
          <w:lang w:eastAsia="en-GB"/>
        </w:rPr>
        <w:t>High: 50MHz), and n80 (High: 40MHz) are currently not yet included in the test channel bandwidth tables due to test frequency have not been defined yet. Further analysis is needed for the test coverage of these test channel bandwidths and bands.</w:t>
      </w:r>
    </w:p>
    <w:p w14:paraId="0BC4549F" w14:textId="77777777" w:rsidR="00AC1B2F" w:rsidRPr="00AC1B2F" w:rsidRDefault="00AC1B2F" w:rsidP="00AC1B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C1B2F">
        <w:rPr>
          <w:rFonts w:ascii="Arial" w:eastAsia="Times New Roman" w:hAnsi="Arial"/>
          <w:sz w:val="24"/>
          <w:lang w:eastAsia="en-GB"/>
        </w:rPr>
        <w:t>4.3.1.0</w:t>
      </w:r>
      <w:r w:rsidRPr="00AC1B2F">
        <w:rPr>
          <w:rFonts w:ascii="Arial" w:eastAsia="Times New Roman" w:hAnsi="Arial"/>
          <w:sz w:val="24"/>
          <w:lang w:eastAsia="en-GB"/>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5EF0D7D" w14:textId="3675F7C8" w:rsidR="00AC1B2F" w:rsidRPr="00AC1B2F" w:rsidRDefault="00AC1B2F" w:rsidP="00AC1B2F">
      <w:pPr>
        <w:overflowPunct w:val="0"/>
        <w:autoSpaceDE w:val="0"/>
        <w:autoSpaceDN w:val="0"/>
        <w:adjustRightInd w:val="0"/>
        <w:textAlignment w:val="baseline"/>
        <w:rPr>
          <w:rFonts w:eastAsia="Times New Roman"/>
          <w:lang w:eastAsia="en-GB"/>
        </w:rPr>
      </w:pPr>
      <w:r w:rsidRPr="00AC1B2F">
        <w:rPr>
          <w:rFonts w:eastAsia="Times New Roman"/>
          <w:lang w:eastAsia="en-GB"/>
        </w:rPr>
        <w:t>The test frequencies are based on operating bands defined in TS 38.101-1 [7], TS 38.101-2 [8]</w:t>
      </w:r>
      <w:del w:id="110" w:author="ZTE-Ma Zhifeng" w:date="2024-05-06T23:18:00Z">
        <w:r w:rsidRPr="00AC1B2F" w:rsidDel="00B51240">
          <w:rPr>
            <w:rFonts w:eastAsia="Times New Roman"/>
            <w:lang w:eastAsia="en-GB"/>
          </w:rPr>
          <w:delText xml:space="preserve"> and</w:delText>
        </w:r>
      </w:del>
      <w:ins w:id="111" w:author="ZTE-Ma Zhifeng" w:date="2024-05-06T23:18:00Z">
        <w:r w:rsidR="00B51240">
          <w:rPr>
            <w:rFonts w:eastAsia="Times New Roman"/>
            <w:lang w:eastAsia="en-GB"/>
          </w:rPr>
          <w:t>,</w:t>
        </w:r>
      </w:ins>
      <w:r w:rsidRPr="00AC1B2F">
        <w:rPr>
          <w:rFonts w:eastAsia="Times New Roman"/>
          <w:lang w:eastAsia="en-GB"/>
        </w:rPr>
        <w:t xml:space="preserve"> TS 38.101-3 [9]</w:t>
      </w:r>
      <w:ins w:id="112" w:author="ZTE-Ma Zhifeng" w:date="2024-05-06T23:18:00Z">
        <w:r w:rsidR="00B51240">
          <w:rPr>
            <w:rFonts w:eastAsia="Times New Roman"/>
            <w:lang w:eastAsia="en-GB"/>
          </w:rPr>
          <w:t xml:space="preserve"> and TS 38.101-5 [</w:t>
        </w:r>
      </w:ins>
      <w:ins w:id="113" w:author="ZTE-Ma Zhifeng" w:date="2024-05-06T23:20:00Z">
        <w:r w:rsidR="00B51240">
          <w:rPr>
            <w:rFonts w:eastAsia="Times New Roman"/>
            <w:lang w:eastAsia="en-GB"/>
          </w:rPr>
          <w:t>56</w:t>
        </w:r>
      </w:ins>
      <w:ins w:id="114" w:author="ZTE-Ma Zhifeng" w:date="2024-05-06T23:18:00Z">
        <w:r w:rsidR="00B51240">
          <w:rPr>
            <w:rFonts w:eastAsia="Times New Roman"/>
            <w:lang w:eastAsia="en-GB"/>
          </w:rPr>
          <w:t>]</w:t>
        </w:r>
      </w:ins>
      <w:r w:rsidRPr="00AC1B2F">
        <w:rPr>
          <w:rFonts w:eastAsia="Times New Roman"/>
          <w:lang w:eastAsia="en-GB"/>
        </w:rPr>
        <w:t>.</w:t>
      </w:r>
    </w:p>
    <w:p w14:paraId="3EE530F4" w14:textId="77777777" w:rsidR="00AC1B2F" w:rsidRPr="00AC1B2F" w:rsidRDefault="00AC1B2F" w:rsidP="00AC1B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5" w:name="_Toc21353553"/>
      <w:bookmarkStart w:id="116" w:name="_Toc27749154"/>
      <w:bookmarkStart w:id="117" w:name="_Toc36227957"/>
      <w:bookmarkStart w:id="118" w:name="_Toc36228253"/>
      <w:bookmarkStart w:id="119" w:name="_Toc36228708"/>
      <w:bookmarkStart w:id="120" w:name="_Toc36228925"/>
      <w:bookmarkStart w:id="121" w:name="_Toc44454510"/>
      <w:bookmarkStart w:id="122" w:name="_Toc44454962"/>
      <w:bookmarkStart w:id="123" w:name="_Toc52446998"/>
      <w:bookmarkStart w:id="124" w:name="_Toc52447119"/>
      <w:bookmarkStart w:id="125" w:name="_Toc52455772"/>
      <w:bookmarkStart w:id="126" w:name="_Toc52456402"/>
      <w:bookmarkStart w:id="127" w:name="_Toc52456563"/>
      <w:bookmarkStart w:id="128" w:name="_Toc52457006"/>
      <w:bookmarkStart w:id="129" w:name="_Toc52457884"/>
      <w:bookmarkStart w:id="130" w:name="_Toc58228811"/>
      <w:bookmarkStart w:id="131" w:name="_Toc58235295"/>
      <w:bookmarkStart w:id="132" w:name="_Toc77005723"/>
      <w:bookmarkStart w:id="133" w:name="_Toc84849627"/>
      <w:bookmarkStart w:id="134" w:name="_Toc92808354"/>
      <w:r w:rsidRPr="00AC1B2F">
        <w:rPr>
          <w:rFonts w:ascii="Arial" w:eastAsia="Times New Roman" w:hAnsi="Arial"/>
          <w:sz w:val="24"/>
          <w:lang w:eastAsia="en-GB"/>
        </w:rPr>
        <w:t>4.3.1.0A</w:t>
      </w:r>
      <w:r w:rsidRPr="00AC1B2F">
        <w:rPr>
          <w:rFonts w:ascii="Arial" w:eastAsia="Times New Roman" w:hAnsi="Arial"/>
          <w:sz w:val="24"/>
          <w:lang w:eastAsia="en-GB"/>
        </w:rPr>
        <w:tab/>
      </w:r>
      <w:proofErr w:type="gramStart"/>
      <w:r w:rsidRPr="00AC1B2F">
        <w:rPr>
          <w:rFonts w:ascii="Arial" w:eastAsia="Times New Roman" w:hAnsi="Arial"/>
          <w:sz w:val="24"/>
          <w:lang w:eastAsia="en-GB"/>
        </w:rPr>
        <w:t>Mid</w:t>
      </w:r>
      <w:proofErr w:type="gramEnd"/>
      <w:r w:rsidRPr="00AC1B2F">
        <w:rPr>
          <w:rFonts w:ascii="Arial" w:eastAsia="Times New Roman" w:hAnsi="Arial"/>
          <w:sz w:val="24"/>
          <w:lang w:eastAsia="en-GB"/>
        </w:rPr>
        <w:t xml:space="preserve"> test channel bandwidth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993D17C" w14:textId="04A1F659" w:rsidR="00AC1B2F" w:rsidRPr="00AC1B2F" w:rsidRDefault="00AC1B2F" w:rsidP="00AC1B2F">
      <w:pPr>
        <w:overflowPunct w:val="0"/>
        <w:autoSpaceDE w:val="0"/>
        <w:autoSpaceDN w:val="0"/>
        <w:adjustRightInd w:val="0"/>
        <w:textAlignment w:val="baseline"/>
        <w:rPr>
          <w:rFonts w:eastAsia="Times New Roman"/>
          <w:lang w:eastAsia="en-GB"/>
        </w:rPr>
      </w:pPr>
      <w:r w:rsidRPr="00AC1B2F">
        <w:rPr>
          <w:rFonts w:eastAsia="Times New Roman"/>
          <w:lang w:eastAsia="en-GB"/>
        </w:rPr>
        <w:t>The Mid test channel bandwidth definition for RF is given in Table 4.3.1</w:t>
      </w:r>
      <w:r w:rsidRPr="00AC1B2F">
        <w:rPr>
          <w:rFonts w:eastAsia="宋体"/>
          <w:lang w:eastAsia="zh-CN"/>
        </w:rPr>
        <w:t>.0A</w:t>
      </w:r>
      <w:r w:rsidRPr="00AC1B2F">
        <w:rPr>
          <w:rFonts w:eastAsia="Times New Roman"/>
          <w:lang w:eastAsia="en-GB"/>
        </w:rPr>
        <w:t>-1, Table 4.3.1</w:t>
      </w:r>
      <w:r w:rsidRPr="00AC1B2F">
        <w:rPr>
          <w:rFonts w:eastAsia="宋体"/>
          <w:lang w:eastAsia="zh-CN"/>
        </w:rPr>
        <w:t>.0A</w:t>
      </w:r>
      <w:r w:rsidRPr="00AC1B2F">
        <w:rPr>
          <w:rFonts w:eastAsia="Times New Roman"/>
          <w:lang w:eastAsia="en-GB"/>
        </w:rPr>
        <w:t xml:space="preserve">-2 and Table 4.3.1.0A-3 for FR1, FR2 and </w:t>
      </w:r>
      <w:ins w:id="135" w:author="ZTE-Ma Zhifeng" w:date="2024-05-06T23:20:00Z">
        <w:r w:rsidR="00B51240">
          <w:rPr>
            <w:rFonts w:eastAsia="Times New Roman"/>
            <w:lang w:eastAsia="en-GB"/>
          </w:rPr>
          <w:t>FR1-</w:t>
        </w:r>
      </w:ins>
      <w:r w:rsidRPr="00AC1B2F">
        <w:rPr>
          <w:rFonts w:eastAsia="Times New Roman"/>
          <w:lang w:eastAsia="en-GB"/>
        </w:rPr>
        <w:t>NTN respectively.</w:t>
      </w:r>
    </w:p>
    <w:p w14:paraId="36D881E0" w14:textId="77777777" w:rsidR="00AC1B2F" w:rsidRPr="00AC1B2F" w:rsidRDefault="00AC1B2F" w:rsidP="00AC1B2F">
      <w:pPr>
        <w:keepNext/>
        <w:keepLines/>
        <w:overflowPunct w:val="0"/>
        <w:autoSpaceDE w:val="0"/>
        <w:autoSpaceDN w:val="0"/>
        <w:adjustRightInd w:val="0"/>
        <w:spacing w:before="60"/>
        <w:jc w:val="center"/>
        <w:textAlignment w:val="baseline"/>
        <w:rPr>
          <w:rFonts w:ascii="Arial" w:eastAsia="Yu Mincho" w:hAnsi="Arial"/>
          <w:b/>
          <w:lang w:eastAsia="en-GB"/>
        </w:rPr>
      </w:pPr>
      <w:bookmarkStart w:id="136" w:name="_CRTable4_3_1_0A1"/>
      <w:bookmarkStart w:id="137" w:name="_Hlk100527086"/>
      <w:bookmarkStart w:id="138" w:name="_Hlk107435440"/>
      <w:r w:rsidRPr="00AC1B2F">
        <w:rPr>
          <w:rFonts w:ascii="Arial" w:eastAsia="Yu Mincho" w:hAnsi="Arial"/>
          <w:b/>
          <w:lang w:eastAsia="en-GB"/>
        </w:rPr>
        <w:lastRenderedPageBreak/>
        <w:t xml:space="preserve">Table </w:t>
      </w:r>
      <w:bookmarkEnd w:id="136"/>
      <w:r w:rsidRPr="00AC1B2F">
        <w:rPr>
          <w:rFonts w:ascii="Arial" w:eastAsia="Yu Mincho" w:hAnsi="Arial"/>
          <w:b/>
          <w:lang w:eastAsia="en-GB"/>
        </w:rPr>
        <w:t>4.3.1.0A-1</w:t>
      </w:r>
      <w:bookmarkEnd w:id="137"/>
      <w:r w:rsidRPr="00AC1B2F">
        <w:rPr>
          <w:rFonts w:ascii="Arial" w:eastAsia="Yu Mincho" w:hAnsi="Arial"/>
          <w:b/>
          <w:lang w:eastAsia="en-GB"/>
        </w:rPr>
        <w:t>:</w:t>
      </w:r>
      <w:bookmarkEnd w:id="138"/>
      <w:r w:rsidRPr="00AC1B2F">
        <w:rPr>
          <w:rFonts w:ascii="Arial" w:eastAsia="Yu Mincho" w:hAnsi="Arial"/>
          <w:b/>
          <w:lang w:eastAsia="en-GB"/>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AC1B2F" w:rsidRPr="00AC1B2F" w14:paraId="50F2D082"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AFB43B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b/>
                <w:sz w:val="18"/>
              </w:rPr>
            </w:pPr>
            <w:r w:rsidRPr="00AC1B2F">
              <w:rPr>
                <w:rFonts w:ascii="Arial" w:eastAsia="Times New Roman" w:hAnsi="Arial"/>
                <w:b/>
                <w:sz w:val="18"/>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0461BF6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AC1B2F">
              <w:rPr>
                <w:rFonts w:ascii="Arial" w:eastAsia="Times New Roman" w:hAnsi="Arial"/>
                <w:b/>
                <w:sz w:val="18"/>
                <w:lang w:eastAsia="zh-CN"/>
              </w:rPr>
              <w:t>UE Mid Test Channel bandwidth</w:t>
            </w:r>
            <w:r w:rsidRPr="00AC1B2F">
              <w:rPr>
                <w:rFonts w:ascii="Arial" w:eastAsia="Times New Roman" w:hAnsi="Arial"/>
                <w:b/>
                <w:sz w:val="18"/>
                <w:lang w:eastAsia="zh-CN"/>
              </w:rPr>
              <w:br/>
              <w:t>[MHz]</w:t>
            </w:r>
            <w:r w:rsidRPr="00AC1B2F">
              <w:rPr>
                <w:rFonts w:ascii="Arial" w:eastAsia="Times New Roman" w:hAnsi="Arial"/>
                <w:b/>
                <w:bCs/>
                <w:sz w:val="18"/>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4F9099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b/>
                <w:sz w:val="18"/>
                <w:lang w:eastAsia="en-GB"/>
              </w:rPr>
            </w:pPr>
            <w:proofErr w:type="spellStart"/>
            <w:r w:rsidRPr="00AC1B2F">
              <w:rPr>
                <w:rFonts w:ascii="Arial" w:eastAsia="Times New Roman" w:hAnsi="Arial"/>
                <w:b/>
                <w:sz w:val="18"/>
                <w:lang w:eastAsia="zh-CN"/>
              </w:rPr>
              <w:t>RedCap</w:t>
            </w:r>
            <w:proofErr w:type="spellEnd"/>
            <w:r w:rsidRPr="00AC1B2F">
              <w:rPr>
                <w:rFonts w:ascii="Arial" w:eastAsia="Times New Roman" w:hAnsi="Arial"/>
                <w:b/>
                <w:sz w:val="18"/>
                <w:lang w:eastAsia="zh-CN"/>
              </w:rPr>
              <w:t xml:space="preserve"> UE Mid Test Channel bandwidth</w:t>
            </w:r>
            <w:r w:rsidRPr="00AC1B2F">
              <w:rPr>
                <w:rFonts w:ascii="Arial" w:eastAsia="Times New Roman" w:hAnsi="Arial"/>
                <w:b/>
                <w:sz w:val="18"/>
                <w:lang w:eastAsia="zh-CN"/>
              </w:rPr>
              <w:br/>
              <w:t>[MHz]</w:t>
            </w:r>
            <w:r w:rsidRPr="00AC1B2F">
              <w:rPr>
                <w:rFonts w:ascii="Arial" w:eastAsia="Times New Roman" w:hAnsi="Arial"/>
                <w:b/>
                <w:bCs/>
                <w:sz w:val="18"/>
                <w:vertAlign w:val="superscript"/>
                <w:lang w:eastAsia="zh-CN"/>
              </w:rPr>
              <w:t xml:space="preserve"> 1, 1a, 1b</w:t>
            </w:r>
          </w:p>
        </w:tc>
      </w:tr>
      <w:tr w:rsidR="00AC1B2F" w:rsidRPr="00AC1B2F" w14:paraId="3EA98B88"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35EA7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n1</w:t>
            </w:r>
          </w:p>
        </w:tc>
        <w:tc>
          <w:tcPr>
            <w:tcW w:w="2219" w:type="pct"/>
            <w:tcBorders>
              <w:top w:val="single" w:sz="4" w:space="0" w:color="auto"/>
              <w:left w:val="single" w:sz="4" w:space="0" w:color="auto"/>
              <w:bottom w:val="single" w:sz="4" w:space="0" w:color="auto"/>
              <w:right w:val="single" w:sz="4" w:space="0" w:color="auto"/>
            </w:tcBorders>
            <w:hideMark/>
          </w:tcPr>
          <w:p w14:paraId="4570858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08BFBC5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r>
      <w:tr w:rsidR="00AC1B2F" w:rsidRPr="00AC1B2F" w14:paraId="03F4D958"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95ABB2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w:t>
            </w:r>
          </w:p>
        </w:tc>
        <w:tc>
          <w:tcPr>
            <w:tcW w:w="2219" w:type="pct"/>
            <w:tcBorders>
              <w:top w:val="single" w:sz="4" w:space="0" w:color="auto"/>
              <w:left w:val="single" w:sz="4" w:space="0" w:color="auto"/>
              <w:bottom w:val="single" w:sz="4" w:space="0" w:color="auto"/>
              <w:right w:val="single" w:sz="4" w:space="0" w:color="auto"/>
            </w:tcBorders>
            <w:hideMark/>
          </w:tcPr>
          <w:p w14:paraId="78CA530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c>
          <w:tcPr>
            <w:tcW w:w="2218" w:type="pct"/>
            <w:tcBorders>
              <w:top w:val="single" w:sz="4" w:space="0" w:color="auto"/>
              <w:left w:val="single" w:sz="4" w:space="0" w:color="auto"/>
              <w:bottom w:val="single" w:sz="4" w:space="0" w:color="auto"/>
              <w:right w:val="single" w:sz="4" w:space="0" w:color="auto"/>
            </w:tcBorders>
            <w:hideMark/>
          </w:tcPr>
          <w:p w14:paraId="04DF420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r>
      <w:tr w:rsidR="00AC1B2F" w:rsidRPr="00AC1B2F" w14:paraId="5FB7D805"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42AD6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n3</w:t>
            </w:r>
          </w:p>
        </w:tc>
        <w:tc>
          <w:tcPr>
            <w:tcW w:w="2219" w:type="pct"/>
            <w:tcBorders>
              <w:top w:val="single" w:sz="4" w:space="0" w:color="auto"/>
              <w:left w:val="single" w:sz="4" w:space="0" w:color="auto"/>
              <w:bottom w:val="single" w:sz="4" w:space="0" w:color="auto"/>
              <w:right w:val="single" w:sz="4" w:space="0" w:color="auto"/>
            </w:tcBorders>
            <w:hideMark/>
          </w:tcPr>
          <w:p w14:paraId="1004321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0C02BA7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r>
      <w:tr w:rsidR="00AC1B2F" w:rsidRPr="00AC1B2F" w14:paraId="76543135"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E7168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n5</w:t>
            </w:r>
          </w:p>
        </w:tc>
        <w:tc>
          <w:tcPr>
            <w:tcW w:w="2219" w:type="pct"/>
            <w:tcBorders>
              <w:top w:val="single" w:sz="4" w:space="0" w:color="auto"/>
              <w:left w:val="single" w:sz="4" w:space="0" w:color="auto"/>
              <w:bottom w:val="single" w:sz="4" w:space="0" w:color="auto"/>
              <w:right w:val="single" w:sz="4" w:space="0" w:color="auto"/>
            </w:tcBorders>
            <w:hideMark/>
          </w:tcPr>
          <w:p w14:paraId="7E58034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c>
          <w:tcPr>
            <w:tcW w:w="2218" w:type="pct"/>
            <w:tcBorders>
              <w:top w:val="single" w:sz="4" w:space="0" w:color="auto"/>
              <w:left w:val="single" w:sz="4" w:space="0" w:color="auto"/>
              <w:bottom w:val="single" w:sz="4" w:space="0" w:color="auto"/>
              <w:right w:val="single" w:sz="4" w:space="0" w:color="auto"/>
            </w:tcBorders>
            <w:hideMark/>
          </w:tcPr>
          <w:p w14:paraId="118354A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r>
      <w:tr w:rsidR="00AC1B2F" w:rsidRPr="00AC1B2F" w14:paraId="6220E2B5"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F0BF9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w:t>
            </w:r>
          </w:p>
        </w:tc>
        <w:tc>
          <w:tcPr>
            <w:tcW w:w="2219" w:type="pct"/>
            <w:tcBorders>
              <w:top w:val="single" w:sz="4" w:space="0" w:color="auto"/>
              <w:left w:val="single" w:sz="4" w:space="0" w:color="auto"/>
              <w:bottom w:val="single" w:sz="4" w:space="0" w:color="auto"/>
              <w:right w:val="single" w:sz="4" w:space="0" w:color="auto"/>
            </w:tcBorders>
            <w:hideMark/>
          </w:tcPr>
          <w:p w14:paraId="2CF27E6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6DE76BD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r>
      <w:tr w:rsidR="00AC1B2F" w:rsidRPr="00AC1B2F" w14:paraId="5D56DA5C"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A61E3C"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59E2AD86"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827E3B1"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15</w:t>
            </w:r>
          </w:p>
        </w:tc>
      </w:tr>
      <w:tr w:rsidR="00AC1B2F" w:rsidRPr="00AC1B2F" w14:paraId="384D9C08"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03EC30"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Times New Roman"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988D56F"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1710807"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2CEDE2BE"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467AE2F"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891FB4B"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3624B41"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275307EB"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205C9B" w14:textId="77777777" w:rsidR="00AC1B2F" w:rsidRPr="00AC1B2F" w:rsidRDefault="00AC1B2F" w:rsidP="00AC1B2F">
            <w:pPr>
              <w:keepNext/>
              <w:keepLines/>
              <w:overflowPunct w:val="0"/>
              <w:autoSpaceDE w:val="0"/>
              <w:autoSpaceDN w:val="0"/>
              <w:adjustRightInd w:val="0"/>
              <w:spacing w:after="0"/>
              <w:jc w:val="center"/>
              <w:rPr>
                <w:rFonts w:ascii="Arial" w:eastAsia="Times New Roman" w:hAnsi="Arial" w:cs="Arial"/>
                <w:sz w:val="18"/>
                <w:szCs w:val="18"/>
                <w:lang w:eastAsia="zh-CN"/>
              </w:rPr>
            </w:pPr>
            <w:r w:rsidRPr="00AC1B2F">
              <w:rPr>
                <w:rFonts w:ascii="Arial" w:eastAsia="Times New Roman"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1D8D6806" w14:textId="77777777" w:rsidR="00AC1B2F" w:rsidRPr="00AC1B2F" w:rsidRDefault="00AC1B2F" w:rsidP="00AC1B2F">
            <w:pPr>
              <w:keepNext/>
              <w:keepLines/>
              <w:overflowPunct w:val="0"/>
              <w:autoSpaceDE w:val="0"/>
              <w:autoSpaceDN w:val="0"/>
              <w:adjustRightInd w:val="0"/>
              <w:spacing w:after="0"/>
              <w:jc w:val="center"/>
              <w:rPr>
                <w:rFonts w:ascii="Arial" w:eastAsia="Times New Roman" w:hAnsi="Arial" w:cs="Arial"/>
                <w:sz w:val="18"/>
                <w:szCs w:val="18"/>
                <w:lang w:eastAsia="zh-CN"/>
              </w:rPr>
            </w:pPr>
            <w:r w:rsidRPr="00AC1B2F">
              <w:rPr>
                <w:rFonts w:ascii="Arial" w:eastAsia="Times New Roman"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4DC6D1E" w14:textId="77777777" w:rsidR="00AC1B2F" w:rsidRPr="00AC1B2F" w:rsidRDefault="00AC1B2F" w:rsidP="00AC1B2F">
            <w:pPr>
              <w:keepNext/>
              <w:keepLines/>
              <w:overflowPunct w:val="0"/>
              <w:autoSpaceDE w:val="0"/>
              <w:autoSpaceDN w:val="0"/>
              <w:adjustRightInd w:val="0"/>
              <w:spacing w:after="0"/>
              <w:jc w:val="center"/>
              <w:rPr>
                <w:rFonts w:ascii="Arial" w:eastAsia="Times New Roman" w:hAnsi="Arial" w:cs="Arial"/>
                <w:sz w:val="18"/>
                <w:szCs w:val="18"/>
                <w:lang w:eastAsia="zh-CN"/>
              </w:rPr>
            </w:pPr>
            <w:r w:rsidRPr="00AC1B2F">
              <w:rPr>
                <w:rFonts w:ascii="Arial" w:eastAsia="Times New Roman" w:hAnsi="Arial" w:cs="Arial"/>
                <w:sz w:val="18"/>
                <w:szCs w:val="18"/>
                <w:lang w:eastAsia="zh-CN"/>
              </w:rPr>
              <w:t>10</w:t>
            </w:r>
          </w:p>
        </w:tc>
      </w:tr>
      <w:tr w:rsidR="00AC1B2F" w:rsidRPr="00AC1B2F" w14:paraId="1267BA3A"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7638B0D"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00DA52E9"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2AB584F"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15</w:t>
            </w:r>
          </w:p>
        </w:tc>
      </w:tr>
      <w:tr w:rsidR="00AC1B2F" w:rsidRPr="00AC1B2F" w14:paraId="36E6E78B"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5FF4C0"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C3D2DA2"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20C8F6D"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10</w:t>
            </w:r>
          </w:p>
        </w:tc>
      </w:tr>
      <w:tr w:rsidR="00AC1B2F" w:rsidRPr="00AC1B2F" w14:paraId="5C7E3889"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4D9A03"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31A3FC0"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2</w:t>
            </w:r>
            <w:r w:rsidRPr="00AC1B2F">
              <w:rPr>
                <w:rFonts w:ascii="Arial" w:eastAsia="Yu Mincho" w:hAnsi="Arial"/>
                <w:sz w:val="18"/>
                <w:lang w:eastAsia="en-GB"/>
              </w:rPr>
              <w:t>5</w:t>
            </w:r>
            <w:r w:rsidRPr="00AC1B2F">
              <w:rPr>
                <w:rFonts w:ascii="Arial" w:eastAsia="Yu Mincho" w:hAnsi="Arial"/>
                <w:sz w:val="18"/>
                <w:vertAlign w:val="superscript"/>
                <w:lang w:eastAsia="en-GB"/>
              </w:rPr>
              <w:t>11</w:t>
            </w:r>
          </w:p>
        </w:tc>
        <w:tc>
          <w:tcPr>
            <w:tcW w:w="2218" w:type="pct"/>
            <w:tcBorders>
              <w:top w:val="single" w:sz="4" w:space="0" w:color="auto"/>
              <w:left w:val="single" w:sz="4" w:space="0" w:color="auto"/>
              <w:bottom w:val="single" w:sz="4" w:space="0" w:color="auto"/>
              <w:right w:val="single" w:sz="4" w:space="0" w:color="auto"/>
            </w:tcBorders>
            <w:hideMark/>
          </w:tcPr>
          <w:p w14:paraId="010CA0B7"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15</w:t>
            </w:r>
          </w:p>
        </w:tc>
      </w:tr>
      <w:tr w:rsidR="00AC1B2F" w:rsidRPr="00AC1B2F" w14:paraId="3826F854"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4BD87A"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05BCBD88" w14:textId="77777777" w:rsidR="00AC1B2F" w:rsidRPr="00AC1B2F" w:rsidRDefault="00AC1B2F" w:rsidP="00AC1B2F">
            <w:pPr>
              <w:keepNext/>
              <w:keepLines/>
              <w:spacing w:after="0"/>
              <w:jc w:val="center"/>
              <w:rPr>
                <w:rFonts w:ascii="Arial" w:eastAsia="Yu Mincho" w:hAnsi="Arial" w:cs="Arial"/>
                <w:sz w:val="18"/>
                <w:szCs w:val="18"/>
              </w:rPr>
            </w:pPr>
            <w:r w:rsidRPr="00AC1B2F">
              <w:rPr>
                <w:rFonts w:ascii="Arial" w:eastAsia="Yu Mincho" w:hAnsi="Arial" w:cs="Arial"/>
                <w:sz w:val="18"/>
                <w:szCs w:val="18"/>
                <w:lang w:eastAsia="en-GB"/>
              </w:rPr>
              <w:t>15</w:t>
            </w:r>
          </w:p>
        </w:tc>
        <w:tc>
          <w:tcPr>
            <w:tcW w:w="2218" w:type="pct"/>
            <w:tcBorders>
              <w:top w:val="single" w:sz="4" w:space="0" w:color="auto"/>
              <w:left w:val="single" w:sz="4" w:space="0" w:color="auto"/>
              <w:bottom w:val="single" w:sz="4" w:space="0" w:color="auto"/>
              <w:right w:val="single" w:sz="4" w:space="0" w:color="auto"/>
            </w:tcBorders>
            <w:hideMark/>
          </w:tcPr>
          <w:p w14:paraId="34BFAB9A"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15</w:t>
            </w:r>
          </w:p>
        </w:tc>
      </w:tr>
      <w:tr w:rsidR="00AC1B2F" w:rsidRPr="00AC1B2F" w14:paraId="7274F20F"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118FFF"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1ECE0F8B"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236FC2B"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15</w:t>
            </w:r>
          </w:p>
        </w:tc>
      </w:tr>
      <w:tr w:rsidR="00AC1B2F" w:rsidRPr="00AC1B2F" w14:paraId="6D79C1EA"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770DA2"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152ADC8"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10</w:t>
            </w:r>
            <w:r w:rsidRPr="00AC1B2F">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0BE1B8C3"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N/A</w:t>
            </w:r>
          </w:p>
        </w:tc>
      </w:tr>
      <w:tr w:rsidR="00AC1B2F" w:rsidRPr="00AC1B2F" w14:paraId="51CEF3BF"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112D3C"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7501411E"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C2C1282"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10</w:t>
            </w:r>
          </w:p>
        </w:tc>
      </w:tr>
      <w:tr w:rsidR="00AC1B2F" w:rsidRPr="00AC1B2F" w14:paraId="4E00746B"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69BD28"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28A680B"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2C656E5"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10</w:t>
            </w:r>
          </w:p>
        </w:tc>
      </w:tr>
      <w:tr w:rsidR="00AC1B2F" w:rsidRPr="00AC1B2F" w14:paraId="4D6C3D52"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7F15ED"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6078CB89"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5252795"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15</w:t>
            </w:r>
          </w:p>
        </w:tc>
      </w:tr>
      <w:tr w:rsidR="00AC1B2F" w:rsidRPr="00AC1B2F" w14:paraId="3ABE4A02"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79437D"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631EDDF0"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2351DA0"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15</w:t>
            </w:r>
          </w:p>
        </w:tc>
      </w:tr>
      <w:tr w:rsidR="00AC1B2F" w:rsidRPr="00AC1B2F" w14:paraId="6290BCFE"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2A021F"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3A03F79"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40</w:t>
            </w:r>
            <w:r w:rsidRPr="00AC1B2F">
              <w:rPr>
                <w:rFonts w:ascii="Arial" w:eastAsia="宋体" w:hAnsi="Arial"/>
                <w:sz w:val="18"/>
                <w:vertAlign w:val="superscript"/>
                <w:lang w:eastAsia="zh-CN"/>
              </w:rPr>
              <w:t>4</w:t>
            </w:r>
            <w:r w:rsidRPr="00AC1B2F">
              <w:rPr>
                <w:rFonts w:ascii="Arial" w:eastAsia="Yu Mincho" w:hAnsi="Arial"/>
                <w:sz w:val="18"/>
              </w:rPr>
              <w:t>, 3</w:t>
            </w:r>
            <w:r w:rsidRPr="00AC1B2F">
              <w:rPr>
                <w:rFonts w:ascii="Arial" w:eastAsia="Times New Roman" w:hAnsi="Arial"/>
                <w:sz w:val="18"/>
                <w:lang w:eastAsia="zh-CN"/>
              </w:rPr>
              <w:t>0</w:t>
            </w:r>
            <w:r w:rsidRPr="00AC1B2F">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5AFC120"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15</w:t>
            </w:r>
          </w:p>
        </w:tc>
      </w:tr>
      <w:tr w:rsidR="00AC1B2F" w:rsidRPr="00AC1B2F" w14:paraId="254388EA"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AF4A57"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10C3E54B" w14:textId="77777777" w:rsidR="00AC1B2F" w:rsidRPr="00AC1B2F" w:rsidRDefault="00AC1B2F" w:rsidP="00AC1B2F">
            <w:pPr>
              <w:keepNext/>
              <w:keepLines/>
              <w:spacing w:after="0"/>
              <w:jc w:val="center"/>
              <w:rPr>
                <w:rFonts w:ascii="Arial" w:eastAsia="Yu Mincho" w:hAnsi="Arial" w:cs="Arial"/>
                <w:sz w:val="18"/>
                <w:szCs w:val="18"/>
              </w:rPr>
            </w:pPr>
            <w:r w:rsidRPr="00AC1B2F">
              <w:rPr>
                <w:rFonts w:ascii="Arial" w:eastAsia="Yu Mincho" w:hAnsi="Arial" w:cs="Arial"/>
                <w:sz w:val="18"/>
                <w:szCs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4640211F"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15</w:t>
            </w:r>
          </w:p>
        </w:tc>
      </w:tr>
      <w:tr w:rsidR="00AC1B2F" w:rsidRPr="00AC1B2F" w14:paraId="210AF206"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AE84D01"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2CDEEA98"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60</w:t>
            </w:r>
            <w:r w:rsidRPr="00AC1B2F">
              <w:rPr>
                <w:rFonts w:ascii="Arial" w:eastAsia="宋体" w:hAnsi="Arial"/>
                <w:sz w:val="18"/>
                <w:vertAlign w:val="superscript"/>
                <w:lang w:eastAsia="zh-CN"/>
              </w:rPr>
              <w:t>4</w:t>
            </w:r>
            <w:r w:rsidRPr="00AC1B2F">
              <w:rPr>
                <w:rFonts w:ascii="Arial" w:eastAsia="宋体" w:hAnsi="Arial"/>
                <w:sz w:val="18"/>
                <w:lang w:eastAsia="zh-CN"/>
              </w:rPr>
              <w:t>, 40</w:t>
            </w:r>
            <w:r w:rsidRPr="00AC1B2F">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EDA8AC7"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N/A</w:t>
            </w:r>
          </w:p>
        </w:tc>
      </w:tr>
      <w:tr w:rsidR="00AC1B2F" w:rsidRPr="00AC1B2F" w14:paraId="65E1E09C"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F3A23A"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0CA360F1"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20</w:t>
            </w:r>
            <w:r w:rsidRPr="00AC1B2F">
              <w:rPr>
                <w:rFonts w:ascii="Arial" w:eastAsia="宋体"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2CAB72B"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15</w:t>
            </w:r>
          </w:p>
        </w:tc>
      </w:tr>
      <w:tr w:rsidR="00AC1B2F" w:rsidRPr="00AC1B2F" w14:paraId="47866AD0"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572A168"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Times New Roman"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39A6D95D"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Times New Roman" w:hAnsi="Arial"/>
                <w:sz w:val="18"/>
                <w:lang w:eastAsia="zh-CN"/>
              </w:rPr>
              <w:t>40</w:t>
            </w:r>
            <w:r w:rsidRPr="00AC1B2F">
              <w:rPr>
                <w:rFonts w:ascii="Arial" w:eastAsia="Times New Roman" w:hAnsi="Arial"/>
                <w:sz w:val="18"/>
                <w:vertAlign w:val="superscript"/>
                <w:lang w:eastAsia="zh-CN"/>
              </w:rPr>
              <w:t>4</w:t>
            </w:r>
            <w:r w:rsidRPr="00AC1B2F">
              <w:rPr>
                <w:rFonts w:ascii="Arial" w:eastAsia="Times New Roman" w:hAnsi="Arial"/>
                <w:sz w:val="18"/>
                <w:lang w:eastAsia="zh-CN"/>
              </w:rPr>
              <w:t>, 20</w:t>
            </w:r>
            <w:r w:rsidRPr="00AC1B2F">
              <w:rPr>
                <w:rFonts w:ascii="Arial" w:eastAsia="Times New Roman"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0EDA2AB"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15</w:t>
            </w:r>
          </w:p>
        </w:tc>
      </w:tr>
      <w:tr w:rsidR="00AC1B2F" w:rsidRPr="00AC1B2F" w14:paraId="00276C28"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BC8E99"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EB73FAC"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7129D3F"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5</w:t>
            </w:r>
          </w:p>
        </w:tc>
      </w:tr>
      <w:tr w:rsidR="00AC1B2F" w:rsidRPr="00AC1B2F" w14:paraId="4A591F09"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36CEE16"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4F67446"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DD75EB4" w14:textId="77777777" w:rsidR="00AC1B2F" w:rsidRPr="00AC1B2F" w:rsidRDefault="00AC1B2F" w:rsidP="00AC1B2F">
            <w:pPr>
              <w:keepNext/>
              <w:keepLines/>
              <w:spacing w:after="0"/>
              <w:jc w:val="center"/>
              <w:rPr>
                <w:rFonts w:ascii="Arial" w:eastAsia="Yu Mincho" w:hAnsi="Arial"/>
                <w:sz w:val="18"/>
              </w:rPr>
            </w:pPr>
            <w:r w:rsidRPr="00AC1B2F">
              <w:rPr>
                <w:rFonts w:ascii="Arial" w:eastAsia="Times New Roman" w:hAnsi="Arial"/>
                <w:sz w:val="18"/>
                <w:lang w:eastAsia="zh-CN"/>
              </w:rPr>
              <w:t>10</w:t>
            </w:r>
          </w:p>
        </w:tc>
      </w:tr>
      <w:tr w:rsidR="00AC1B2F" w:rsidRPr="00AC1B2F" w14:paraId="26C57720"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087AE7"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85FD991"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2A6DDC"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15</w:t>
            </w:r>
          </w:p>
        </w:tc>
      </w:tr>
      <w:tr w:rsidR="00AC1B2F" w:rsidRPr="00AC1B2F" w14:paraId="7CFFC848"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77D72D"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08696F1"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6595ADF" w14:textId="77777777" w:rsidR="00AC1B2F" w:rsidRPr="00AC1B2F" w:rsidRDefault="00AC1B2F" w:rsidP="00AC1B2F">
            <w:pPr>
              <w:keepNext/>
              <w:keepLines/>
              <w:spacing w:after="0"/>
              <w:jc w:val="center"/>
              <w:rPr>
                <w:rFonts w:ascii="Arial" w:eastAsia="Yu Mincho" w:hAnsi="Arial" w:cs="Arial"/>
                <w:sz w:val="18"/>
                <w:szCs w:val="18"/>
              </w:rPr>
            </w:pPr>
            <w:r w:rsidRPr="00AC1B2F">
              <w:rPr>
                <w:rFonts w:ascii="Arial" w:eastAsia="Times New Roman" w:hAnsi="Arial" w:cs="Arial"/>
                <w:sz w:val="18"/>
                <w:szCs w:val="18"/>
                <w:lang w:eastAsia="zh-CN"/>
              </w:rPr>
              <w:t>15</w:t>
            </w:r>
          </w:p>
        </w:tc>
      </w:tr>
      <w:tr w:rsidR="00AC1B2F" w:rsidRPr="00AC1B2F" w14:paraId="6FD02F8C"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B35B3D"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2AC03D1B"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15</w:t>
            </w:r>
            <w:r w:rsidRPr="00AC1B2F">
              <w:rPr>
                <w:rFonts w:ascii="Arial" w:eastAsia="宋体" w:hAnsi="Arial"/>
                <w:sz w:val="18"/>
                <w:vertAlign w:val="superscript"/>
                <w:lang w:eastAsia="zh-CN"/>
              </w:rPr>
              <w:t>2</w:t>
            </w:r>
            <w:r w:rsidRPr="00AC1B2F">
              <w:rPr>
                <w:rFonts w:ascii="Arial" w:eastAsia="Yu Mincho" w:hAnsi="Arial"/>
                <w:sz w:val="18"/>
              </w:rPr>
              <w:t>, 1</w:t>
            </w:r>
            <w:r w:rsidRPr="00AC1B2F">
              <w:rPr>
                <w:rFonts w:ascii="Arial" w:eastAsia="Times New Roman" w:hAnsi="Arial"/>
                <w:sz w:val="18"/>
                <w:lang w:eastAsia="zh-CN"/>
              </w:rPr>
              <w:t>0</w:t>
            </w:r>
            <w:r w:rsidRPr="00AC1B2F">
              <w:rPr>
                <w:rFonts w:ascii="Arial" w:eastAsia="宋体"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BF4F7B9" w14:textId="77777777" w:rsidR="00AC1B2F" w:rsidRPr="00AC1B2F" w:rsidRDefault="00AC1B2F" w:rsidP="00AC1B2F">
            <w:pPr>
              <w:keepNext/>
              <w:keepLines/>
              <w:spacing w:after="0"/>
              <w:jc w:val="center"/>
              <w:rPr>
                <w:rFonts w:ascii="Arial" w:eastAsia="Yu Mincho" w:hAnsi="Arial" w:cs="Arial"/>
                <w:sz w:val="18"/>
                <w:szCs w:val="18"/>
              </w:rPr>
            </w:pPr>
            <w:r w:rsidRPr="00AC1B2F">
              <w:rPr>
                <w:rFonts w:ascii="Arial" w:eastAsia="Times New Roman" w:hAnsi="Arial" w:cs="Arial"/>
                <w:sz w:val="18"/>
                <w:szCs w:val="18"/>
                <w:lang w:eastAsia="zh-CN"/>
              </w:rPr>
              <w:t>15</w:t>
            </w:r>
            <w:r w:rsidRPr="00AC1B2F">
              <w:rPr>
                <w:rFonts w:ascii="Arial" w:eastAsia="宋体" w:hAnsi="Arial" w:cs="Arial"/>
                <w:sz w:val="18"/>
                <w:szCs w:val="18"/>
                <w:vertAlign w:val="superscript"/>
                <w:lang w:eastAsia="zh-CN"/>
              </w:rPr>
              <w:t>2</w:t>
            </w:r>
            <w:r w:rsidRPr="00AC1B2F">
              <w:rPr>
                <w:rFonts w:ascii="Arial" w:eastAsia="Times New Roman" w:hAnsi="Arial" w:cs="Arial"/>
                <w:sz w:val="18"/>
                <w:szCs w:val="18"/>
                <w:lang w:eastAsia="zh-CN"/>
              </w:rPr>
              <w:t>, 10</w:t>
            </w:r>
            <w:r w:rsidRPr="00AC1B2F">
              <w:rPr>
                <w:rFonts w:ascii="Arial" w:eastAsia="宋体" w:hAnsi="Arial" w:cs="Arial"/>
                <w:sz w:val="18"/>
                <w:szCs w:val="18"/>
                <w:vertAlign w:val="superscript"/>
                <w:lang w:eastAsia="zh-CN"/>
              </w:rPr>
              <w:t>3</w:t>
            </w:r>
          </w:p>
        </w:tc>
      </w:tr>
      <w:tr w:rsidR="00AC1B2F" w:rsidRPr="00AC1B2F" w14:paraId="04DADD35"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D08AB"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F0256E0"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15</w:t>
            </w:r>
            <w:r w:rsidRPr="00AC1B2F">
              <w:rPr>
                <w:rFonts w:ascii="Arial" w:eastAsia="Yu Mincho" w:hAnsi="Arial"/>
                <w:sz w:val="18"/>
                <w:vertAlign w:val="superscript"/>
                <w:lang w:eastAsia="en-GB"/>
              </w:rPr>
              <w:t>3</w:t>
            </w:r>
            <w:r w:rsidRPr="00AC1B2F">
              <w:rPr>
                <w:rFonts w:ascii="Arial" w:eastAsia="Yu Mincho" w:hAnsi="Arial"/>
                <w:sz w:val="18"/>
                <w:lang w:eastAsia="en-GB"/>
              </w:rPr>
              <w:t>, 20</w:t>
            </w:r>
            <w:r w:rsidRPr="00AC1B2F">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67CB7F2D" w14:textId="77777777" w:rsidR="00AC1B2F" w:rsidRPr="00AC1B2F" w:rsidRDefault="00AC1B2F" w:rsidP="00AC1B2F">
            <w:pPr>
              <w:keepNext/>
              <w:keepLines/>
              <w:spacing w:after="0"/>
              <w:jc w:val="center"/>
              <w:rPr>
                <w:rFonts w:ascii="Arial" w:eastAsia="Yu Mincho" w:hAnsi="Arial" w:cs="Arial"/>
                <w:sz w:val="18"/>
                <w:szCs w:val="18"/>
              </w:rPr>
            </w:pPr>
            <w:r w:rsidRPr="00AC1B2F">
              <w:rPr>
                <w:rFonts w:ascii="Arial" w:eastAsia="Times New Roman" w:hAnsi="Arial" w:cs="Arial"/>
                <w:sz w:val="18"/>
                <w:szCs w:val="18"/>
                <w:lang w:eastAsia="zh-CN"/>
              </w:rPr>
              <w:t>15</w:t>
            </w:r>
          </w:p>
        </w:tc>
      </w:tr>
      <w:tr w:rsidR="00AC1B2F" w:rsidRPr="00AC1B2F" w14:paraId="57756269"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64F765"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Times New Roman"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B73BFEC"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32969F98" w14:textId="77777777" w:rsidR="00AC1B2F" w:rsidRPr="00AC1B2F" w:rsidRDefault="00AC1B2F" w:rsidP="00AC1B2F">
            <w:pPr>
              <w:keepNext/>
              <w:keepLines/>
              <w:spacing w:after="0"/>
              <w:jc w:val="center"/>
              <w:rPr>
                <w:rFonts w:ascii="Arial" w:eastAsia="宋体" w:hAnsi="Arial"/>
                <w:sz w:val="18"/>
                <w:lang w:eastAsia="zh-CN"/>
              </w:rPr>
            </w:pPr>
            <w:r w:rsidRPr="00AC1B2F">
              <w:rPr>
                <w:rFonts w:ascii="Arial" w:eastAsia="宋体" w:hAnsi="Arial"/>
                <w:sz w:val="18"/>
                <w:lang w:eastAsia="zh-CN"/>
              </w:rPr>
              <w:t>15</w:t>
            </w:r>
          </w:p>
        </w:tc>
      </w:tr>
      <w:tr w:rsidR="00AC1B2F" w:rsidRPr="00AC1B2F" w14:paraId="21FA85D4"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4D27F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n75</w:t>
            </w:r>
          </w:p>
        </w:tc>
        <w:tc>
          <w:tcPr>
            <w:tcW w:w="2219" w:type="pct"/>
            <w:tcBorders>
              <w:top w:val="single" w:sz="4" w:space="0" w:color="auto"/>
              <w:left w:val="single" w:sz="4" w:space="0" w:color="auto"/>
              <w:bottom w:val="single" w:sz="4" w:space="0" w:color="auto"/>
              <w:right w:val="single" w:sz="4" w:space="0" w:color="auto"/>
            </w:tcBorders>
            <w:hideMark/>
          </w:tcPr>
          <w:p w14:paraId="2403160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r w:rsidRPr="00AC1B2F">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2572036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N/A</w:t>
            </w:r>
          </w:p>
        </w:tc>
      </w:tr>
      <w:tr w:rsidR="00AC1B2F" w:rsidRPr="00AC1B2F" w14:paraId="7D869A74"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ECDAF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987A4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3B99275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N/A</w:t>
            </w:r>
          </w:p>
        </w:tc>
      </w:tr>
      <w:tr w:rsidR="00AC1B2F" w:rsidRPr="00AC1B2F" w14:paraId="719D7C57"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E0454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n77</w:t>
            </w:r>
          </w:p>
        </w:tc>
        <w:tc>
          <w:tcPr>
            <w:tcW w:w="2219" w:type="pct"/>
            <w:tcBorders>
              <w:top w:val="single" w:sz="4" w:space="0" w:color="auto"/>
              <w:left w:val="single" w:sz="4" w:space="0" w:color="auto"/>
              <w:bottom w:val="single" w:sz="4" w:space="0" w:color="auto"/>
              <w:right w:val="single" w:sz="4" w:space="0" w:color="auto"/>
            </w:tcBorders>
            <w:hideMark/>
          </w:tcPr>
          <w:p w14:paraId="49CEBFC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1BA059B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15</w:t>
            </w:r>
          </w:p>
        </w:tc>
      </w:tr>
      <w:tr w:rsidR="00AC1B2F" w:rsidRPr="00AC1B2F" w14:paraId="4C38FB64"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B819C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n78</w:t>
            </w:r>
          </w:p>
        </w:tc>
        <w:tc>
          <w:tcPr>
            <w:tcW w:w="2219" w:type="pct"/>
            <w:tcBorders>
              <w:top w:val="single" w:sz="4" w:space="0" w:color="auto"/>
              <w:left w:val="single" w:sz="4" w:space="0" w:color="auto"/>
              <w:bottom w:val="single" w:sz="4" w:space="0" w:color="auto"/>
              <w:right w:val="single" w:sz="4" w:space="0" w:color="auto"/>
            </w:tcBorders>
            <w:hideMark/>
          </w:tcPr>
          <w:p w14:paraId="4EC1D10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7C7C6B9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15</w:t>
            </w:r>
          </w:p>
        </w:tc>
      </w:tr>
      <w:tr w:rsidR="00AC1B2F" w:rsidRPr="00AC1B2F" w14:paraId="28CFF584"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10FC5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n79</w:t>
            </w:r>
          </w:p>
        </w:tc>
        <w:tc>
          <w:tcPr>
            <w:tcW w:w="2219" w:type="pct"/>
            <w:tcBorders>
              <w:top w:val="single" w:sz="4" w:space="0" w:color="auto"/>
              <w:left w:val="single" w:sz="4" w:space="0" w:color="auto"/>
              <w:bottom w:val="single" w:sz="4" w:space="0" w:color="auto"/>
              <w:right w:val="single" w:sz="4" w:space="0" w:color="auto"/>
            </w:tcBorders>
            <w:hideMark/>
          </w:tcPr>
          <w:p w14:paraId="43ACE38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5AA28B8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20</w:t>
            </w:r>
          </w:p>
        </w:tc>
      </w:tr>
      <w:tr w:rsidR="00AC1B2F" w:rsidRPr="00AC1B2F" w14:paraId="50342A02"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0A8E4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n80</w:t>
            </w:r>
          </w:p>
        </w:tc>
        <w:tc>
          <w:tcPr>
            <w:tcW w:w="2219" w:type="pct"/>
            <w:tcBorders>
              <w:top w:val="single" w:sz="4" w:space="0" w:color="auto"/>
              <w:left w:val="single" w:sz="4" w:space="0" w:color="auto"/>
              <w:bottom w:val="single" w:sz="4" w:space="0" w:color="auto"/>
              <w:right w:val="single" w:sz="4" w:space="0" w:color="auto"/>
            </w:tcBorders>
            <w:hideMark/>
          </w:tcPr>
          <w:p w14:paraId="29007AD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r w:rsidRPr="00AC1B2F">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1275E73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[15]</w:t>
            </w:r>
          </w:p>
        </w:tc>
      </w:tr>
      <w:tr w:rsidR="00AC1B2F" w:rsidRPr="00AC1B2F" w14:paraId="05C51822"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3C605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n81</w:t>
            </w:r>
          </w:p>
        </w:tc>
        <w:tc>
          <w:tcPr>
            <w:tcW w:w="2219" w:type="pct"/>
            <w:tcBorders>
              <w:top w:val="single" w:sz="4" w:space="0" w:color="auto"/>
              <w:left w:val="single" w:sz="4" w:space="0" w:color="auto"/>
              <w:bottom w:val="single" w:sz="4" w:space="0" w:color="auto"/>
              <w:right w:val="single" w:sz="4" w:space="0" w:color="auto"/>
            </w:tcBorders>
            <w:hideMark/>
          </w:tcPr>
          <w:p w14:paraId="3348229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r w:rsidRPr="00AC1B2F">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716333B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[15]</w:t>
            </w:r>
          </w:p>
        </w:tc>
      </w:tr>
      <w:tr w:rsidR="00AC1B2F" w:rsidRPr="00AC1B2F" w14:paraId="768B92E7"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53B79A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n82</w:t>
            </w:r>
          </w:p>
        </w:tc>
        <w:tc>
          <w:tcPr>
            <w:tcW w:w="2219" w:type="pct"/>
            <w:tcBorders>
              <w:top w:val="single" w:sz="4" w:space="0" w:color="auto"/>
              <w:left w:val="single" w:sz="4" w:space="0" w:color="auto"/>
              <w:bottom w:val="single" w:sz="4" w:space="0" w:color="auto"/>
              <w:right w:val="single" w:sz="4" w:space="0" w:color="auto"/>
            </w:tcBorders>
            <w:hideMark/>
          </w:tcPr>
          <w:p w14:paraId="05B63F4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r w:rsidRPr="00AC1B2F">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3BA6515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[15]</w:t>
            </w:r>
          </w:p>
        </w:tc>
      </w:tr>
      <w:tr w:rsidR="00AC1B2F" w:rsidRPr="00AC1B2F" w14:paraId="523F7BF5"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38FA45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n83</w:t>
            </w:r>
          </w:p>
        </w:tc>
        <w:tc>
          <w:tcPr>
            <w:tcW w:w="2219" w:type="pct"/>
            <w:tcBorders>
              <w:top w:val="single" w:sz="4" w:space="0" w:color="auto"/>
              <w:left w:val="single" w:sz="4" w:space="0" w:color="auto"/>
              <w:bottom w:val="single" w:sz="4" w:space="0" w:color="auto"/>
              <w:right w:val="single" w:sz="4" w:space="0" w:color="auto"/>
            </w:tcBorders>
            <w:hideMark/>
          </w:tcPr>
          <w:p w14:paraId="18A1C57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r w:rsidRPr="00AC1B2F">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1121A18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[15]</w:t>
            </w:r>
          </w:p>
        </w:tc>
      </w:tr>
      <w:tr w:rsidR="00AC1B2F" w:rsidRPr="00AC1B2F" w14:paraId="321F82F3"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88348C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n84</w:t>
            </w:r>
          </w:p>
        </w:tc>
        <w:tc>
          <w:tcPr>
            <w:tcW w:w="2219" w:type="pct"/>
            <w:tcBorders>
              <w:top w:val="single" w:sz="4" w:space="0" w:color="auto"/>
              <w:left w:val="single" w:sz="4" w:space="0" w:color="auto"/>
              <w:bottom w:val="single" w:sz="4" w:space="0" w:color="auto"/>
              <w:right w:val="single" w:sz="4" w:space="0" w:color="auto"/>
            </w:tcBorders>
            <w:hideMark/>
          </w:tcPr>
          <w:p w14:paraId="0F8B23C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25</w:t>
            </w:r>
            <w:r w:rsidRPr="00AC1B2F">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67E75E7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[15]</w:t>
            </w:r>
          </w:p>
        </w:tc>
      </w:tr>
      <w:tr w:rsidR="00AC1B2F" w:rsidRPr="00AC1B2F" w14:paraId="55B453D8"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EF72F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6619C9D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20</w:t>
            </w:r>
            <w:r w:rsidRPr="00AC1B2F">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066116C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[15]</w:t>
            </w:r>
          </w:p>
        </w:tc>
      </w:tr>
      <w:tr w:rsidR="00AC1B2F" w:rsidRPr="00AC1B2F" w14:paraId="0BC77C3A"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201671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ADD1DE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r w:rsidRPr="00AC1B2F">
              <w:rPr>
                <w:rFonts w:ascii="Arial" w:eastAsia="Yu Mincho" w:hAnsi="Arial"/>
                <w:sz w:val="18"/>
                <w:vertAlign w:val="superscript"/>
                <w:lang w:eastAsia="en-GB"/>
              </w:rPr>
              <w:t>2</w:t>
            </w:r>
            <w:r w:rsidRPr="00AC1B2F">
              <w:rPr>
                <w:rFonts w:ascii="Arial" w:eastAsia="Times New Roman" w:hAnsi="Arial"/>
                <w:sz w:val="18"/>
                <w:lang w:eastAsia="zh-CN"/>
              </w:rPr>
              <w:t>, 10</w:t>
            </w:r>
            <w:r w:rsidRPr="00AC1B2F">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FD1B98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r w:rsidRPr="00AC1B2F">
              <w:rPr>
                <w:rFonts w:ascii="Arial" w:eastAsia="宋体" w:hAnsi="Arial"/>
                <w:sz w:val="18"/>
                <w:vertAlign w:val="superscript"/>
                <w:lang w:eastAsia="zh-CN"/>
              </w:rPr>
              <w:t>2</w:t>
            </w:r>
            <w:r w:rsidRPr="00AC1B2F">
              <w:rPr>
                <w:rFonts w:ascii="Arial" w:eastAsia="Times New Roman" w:hAnsi="Arial"/>
                <w:sz w:val="18"/>
                <w:lang w:eastAsia="zh-CN"/>
              </w:rPr>
              <w:t>,10</w:t>
            </w:r>
            <w:r w:rsidRPr="00AC1B2F">
              <w:rPr>
                <w:rFonts w:ascii="Arial" w:eastAsia="宋体" w:hAnsi="Arial"/>
                <w:sz w:val="18"/>
                <w:vertAlign w:val="superscript"/>
                <w:lang w:eastAsia="zh-CN"/>
              </w:rPr>
              <w:t>3</w:t>
            </w:r>
            <w:r w:rsidRPr="00AC1B2F">
              <w:rPr>
                <w:rFonts w:ascii="Arial" w:eastAsia="Times New Roman" w:hAnsi="Arial"/>
                <w:sz w:val="18"/>
                <w:lang w:eastAsia="zh-CN"/>
              </w:rPr>
              <w:t>]</w:t>
            </w:r>
          </w:p>
        </w:tc>
      </w:tr>
      <w:tr w:rsidR="00AC1B2F" w:rsidRPr="00AC1B2F" w14:paraId="5E290D0B"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EF581D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B837EA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E9ED39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[15]</w:t>
            </w:r>
          </w:p>
        </w:tc>
      </w:tr>
      <w:tr w:rsidR="00AC1B2F" w:rsidRPr="00AC1B2F" w14:paraId="3758E909"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7E6451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07F6A63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r w:rsidRPr="00AC1B2F">
              <w:rPr>
                <w:rFonts w:ascii="Arial" w:eastAsia="Yu Mincho" w:hAnsi="Arial"/>
                <w:sz w:val="18"/>
                <w:vertAlign w:val="superscript"/>
                <w:lang w:eastAsia="en-GB"/>
              </w:rPr>
              <w:t>2</w:t>
            </w:r>
            <w:r w:rsidRPr="00AC1B2F">
              <w:rPr>
                <w:rFonts w:ascii="Arial" w:eastAsia="Times New Roman" w:hAnsi="Arial"/>
                <w:sz w:val="18"/>
                <w:lang w:eastAsia="zh-CN"/>
              </w:rPr>
              <w:t>, 10</w:t>
            </w:r>
            <w:r w:rsidRPr="00AC1B2F">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C5300F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r w:rsidRPr="00AC1B2F">
              <w:rPr>
                <w:rFonts w:ascii="Arial" w:eastAsia="宋体" w:hAnsi="Arial"/>
                <w:sz w:val="18"/>
                <w:vertAlign w:val="superscript"/>
                <w:lang w:eastAsia="zh-CN"/>
              </w:rPr>
              <w:t>2</w:t>
            </w:r>
            <w:r w:rsidRPr="00AC1B2F">
              <w:rPr>
                <w:rFonts w:ascii="Arial" w:eastAsia="Times New Roman" w:hAnsi="Arial"/>
                <w:sz w:val="18"/>
                <w:lang w:eastAsia="zh-CN"/>
              </w:rPr>
              <w:t>,10</w:t>
            </w:r>
            <w:r w:rsidRPr="00AC1B2F">
              <w:rPr>
                <w:rFonts w:ascii="Arial" w:eastAsia="宋体" w:hAnsi="Arial"/>
                <w:sz w:val="18"/>
                <w:vertAlign w:val="superscript"/>
                <w:lang w:eastAsia="zh-CN"/>
              </w:rPr>
              <w:t>3</w:t>
            </w:r>
            <w:r w:rsidRPr="00AC1B2F">
              <w:rPr>
                <w:rFonts w:ascii="Arial" w:eastAsia="Times New Roman" w:hAnsi="Arial"/>
                <w:sz w:val="18"/>
                <w:lang w:eastAsia="zh-CN"/>
              </w:rPr>
              <w:t>]</w:t>
            </w:r>
          </w:p>
        </w:tc>
      </w:tr>
      <w:tr w:rsidR="00AC1B2F" w:rsidRPr="00AC1B2F" w14:paraId="3267A86D"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8F0C7E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783297C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7F58E7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[15]</w:t>
            </w:r>
          </w:p>
        </w:tc>
      </w:tr>
      <w:tr w:rsidR="00AC1B2F" w:rsidRPr="00AC1B2F" w14:paraId="03C97BAF"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B529B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A0E8D0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r w:rsidRPr="00AC1B2F">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B4511D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25B4ACAB"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39AAC9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FDCB3D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0EB15E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N/A</w:t>
            </w:r>
          </w:p>
        </w:tc>
      </w:tr>
      <w:tr w:rsidR="00AC1B2F" w:rsidRPr="00AC1B2F" w14:paraId="23CF45A1"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50DCD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C35BB5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50</w:t>
            </w:r>
            <w:r w:rsidRPr="00AC1B2F">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461B7A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[15]</w:t>
            </w:r>
          </w:p>
        </w:tc>
      </w:tr>
      <w:tr w:rsidR="00AC1B2F" w:rsidRPr="00AC1B2F" w14:paraId="1C39AA16"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1AF01A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1DF97E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r w:rsidRPr="00AC1B2F">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9D219E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2CE7C417"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B3ED3AC"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44B6AD6"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C4E8F99"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00117B8D" w14:textId="77777777" w:rsidTr="00B5124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25A6239"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70770390"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0D0A9DE"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226935E1" w14:textId="77777777" w:rsidTr="00B5124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9BD71CB"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MS Mincho" w:hAnsi="Arial"/>
                <w:sz w:val="18"/>
                <w:lang w:eastAsia="zh-CN"/>
              </w:rPr>
            </w:pPr>
            <w:r w:rsidRPr="00AC1B2F">
              <w:rPr>
                <w:rFonts w:ascii="Arial" w:eastAsia="MS Mincho" w:hAnsi="Arial"/>
                <w:sz w:val="18"/>
                <w:lang w:eastAsia="zh-CN"/>
              </w:rPr>
              <w:lastRenderedPageBreak/>
              <w:t>Note 1:</w:t>
            </w:r>
            <w:r w:rsidRPr="00AC1B2F">
              <w:rPr>
                <w:rFonts w:ascii="Arial" w:eastAsia="MS Mincho" w:hAnsi="Arial"/>
                <w:sz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AC1B2F">
              <w:rPr>
                <w:rFonts w:ascii="Arial" w:eastAsia="MS Mincho" w:hAnsi="Arial"/>
                <w:sz w:val="18"/>
                <w:lang w:eastAsia="zh-CN"/>
              </w:rPr>
              <w:br/>
              <w:t xml:space="preserve">In case such bandwidth is not applicable for a given subcarrier spacing, the </w:t>
            </w:r>
            <w:r w:rsidRPr="00AC1B2F">
              <w:rPr>
                <w:rFonts w:ascii="Arial" w:eastAsia="MS Mincho" w:hAnsi="Arial"/>
                <w:sz w:val="18"/>
                <w:lang w:eastAsia="en-GB"/>
              </w:rPr>
              <w:t>closest</w:t>
            </w:r>
            <w:r w:rsidRPr="00AC1B2F">
              <w:rPr>
                <w:rFonts w:ascii="Arial" w:eastAsia="MS Mincho" w:hAnsi="Arial"/>
                <w:sz w:val="18"/>
                <w:lang w:eastAsia="zh-CN"/>
              </w:rPr>
              <w:t xml:space="preserve"> bandwidth to the value in this table applicable for such subcarrier spacing shall be tested.</w:t>
            </w:r>
            <w:r w:rsidRPr="00AC1B2F">
              <w:rPr>
                <w:rFonts w:ascii="Arial" w:eastAsia="MS Mincho" w:hAnsi="Arial"/>
                <w:sz w:val="18"/>
                <w:lang w:eastAsia="zh-CN"/>
              </w:rPr>
              <w:br/>
              <w:t>In case such bandwidth is not defined in the UE release specification according to 38.101-1 [7] Table 5.3.5-1:</w:t>
            </w:r>
            <w:r w:rsidRPr="00AC1B2F">
              <w:rPr>
                <w:rFonts w:ascii="Arial" w:eastAsia="MS Mincho" w:hAnsi="Arial"/>
                <w:sz w:val="18"/>
                <w:lang w:eastAsia="zh-CN"/>
              </w:rPr>
              <w:br/>
              <w:t>-</w:t>
            </w:r>
            <w:r w:rsidRPr="00AC1B2F">
              <w:rPr>
                <w:rFonts w:ascii="Arial" w:eastAsia="MS Mincho" w:hAnsi="Arial"/>
                <w:sz w:val="18"/>
              </w:rPr>
              <w:tab/>
              <w:t xml:space="preserve">If the bandwidth listed above is equal or higher than maximum bandwidth supported in the UE release </w:t>
            </w:r>
            <w:r w:rsidRPr="00AC1B2F">
              <w:rPr>
                <w:rFonts w:ascii="Arial" w:eastAsia="MS Mincho" w:hAnsi="Arial"/>
                <w:sz w:val="18"/>
                <w:lang w:eastAsia="zh-CN"/>
              </w:rPr>
              <w:t>according to 38.101-1 [7] Table 5.3.5-1</w:t>
            </w:r>
            <w:r w:rsidRPr="00AC1B2F">
              <w:rPr>
                <w:rFonts w:ascii="Arial" w:eastAsia="MS Mincho" w:hAnsi="Arial"/>
                <w:sz w:val="18"/>
              </w:rPr>
              <w:t>, the</w:t>
            </w:r>
            <w:r w:rsidRPr="00AC1B2F">
              <w:rPr>
                <w:rFonts w:ascii="Arial" w:eastAsia="MS Mincho" w:hAnsi="Arial"/>
                <w:sz w:val="18"/>
                <w:lang w:eastAsia="zh-CN"/>
              </w:rPr>
              <w:t xml:space="preserve"> closest channel BW to the </w:t>
            </w:r>
            <w:r w:rsidRPr="00AC1B2F">
              <w:rPr>
                <w:rFonts w:ascii="Arial" w:eastAsia="MS Mincho" w:hAnsi="Arial"/>
                <w:sz w:val="18"/>
              </w:rPr>
              <w:t>arithmetic average among the values supported in the UE release specification shall be tested.</w:t>
            </w:r>
            <w:r w:rsidRPr="00AC1B2F">
              <w:rPr>
                <w:rFonts w:ascii="Arial" w:eastAsia="MS Mincho" w:hAnsi="Arial"/>
                <w:sz w:val="18"/>
              </w:rPr>
              <w:br/>
              <w:t xml:space="preserve">- Otherwise, </w:t>
            </w:r>
            <w:r w:rsidRPr="00AC1B2F">
              <w:rPr>
                <w:rFonts w:ascii="Arial" w:eastAsia="MS Mincho" w:hAnsi="Arial"/>
                <w:sz w:val="18"/>
                <w:lang w:eastAsia="zh-CN"/>
              </w:rPr>
              <w:t xml:space="preserve">the </w:t>
            </w:r>
            <w:r w:rsidRPr="00AC1B2F">
              <w:rPr>
                <w:rFonts w:ascii="Arial" w:eastAsia="MS Mincho" w:hAnsi="Arial"/>
                <w:sz w:val="18"/>
                <w:lang w:eastAsia="en-GB"/>
              </w:rPr>
              <w:t>closest</w:t>
            </w:r>
            <w:r w:rsidRPr="00AC1B2F">
              <w:rPr>
                <w:rFonts w:ascii="Arial" w:eastAsia="MS Mincho" w:hAnsi="Arial"/>
                <w:sz w:val="18"/>
                <w:lang w:eastAsia="zh-CN"/>
              </w:rPr>
              <w:t xml:space="preserve"> bandwidth to the value in this table defined for that band in the UE release specification shall be tested.</w:t>
            </w:r>
            <w:r w:rsidRPr="00AC1B2F">
              <w:rPr>
                <w:rFonts w:ascii="Arial" w:eastAsia="MS Mincho" w:hAnsi="Arial"/>
                <w:sz w:val="18"/>
                <w:lang w:eastAsia="zh-CN"/>
              </w:rPr>
              <w:br/>
              <w:t>If there are two channel bandwidths that have same distance to the arithmetic average, the higher one is selected</w:t>
            </w:r>
          </w:p>
          <w:p w14:paraId="33C33A9C"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MS Mincho" w:hAnsi="Arial"/>
                <w:sz w:val="18"/>
              </w:rPr>
            </w:pPr>
            <w:r w:rsidRPr="00AC1B2F">
              <w:rPr>
                <w:rFonts w:ascii="Arial" w:eastAsia="MS Mincho" w:hAnsi="Arial"/>
                <w:sz w:val="18"/>
                <w:lang w:eastAsia="zh-CN"/>
              </w:rPr>
              <w:t>Note 1a:</w:t>
            </w:r>
            <w:r w:rsidRPr="00AC1B2F">
              <w:rPr>
                <w:rFonts w:ascii="Arial" w:eastAsia="MS Mincho" w:hAnsi="Arial"/>
                <w:sz w:val="18"/>
                <w:lang w:eastAsia="zh-CN"/>
              </w:rPr>
              <w:tab/>
            </w:r>
            <w:r w:rsidRPr="00AC1B2F">
              <w:rPr>
                <w:rFonts w:ascii="Arial" w:eastAsia="MS Mincho" w:hAnsi="Arial"/>
                <w:sz w:val="18"/>
              </w:rPr>
              <w:t xml:space="preserve">Values listed in this table assume that the non-optional channel bandwidths specified in Table 5.3.5-1 of TS 38.101-1 </w:t>
            </w:r>
            <w:r w:rsidRPr="00AC1B2F">
              <w:rPr>
                <w:rFonts w:ascii="Arial" w:eastAsia="Times New Roman" w:hAnsi="Arial"/>
                <w:sz w:val="18"/>
                <w:lang w:eastAsia="en-GB"/>
              </w:rPr>
              <w:t xml:space="preserve">(most updated version of latest release available) </w:t>
            </w:r>
            <w:r w:rsidRPr="00AC1B2F">
              <w:rPr>
                <w:rFonts w:ascii="Arial" w:eastAsia="MS Mincho" w:hAnsi="Arial"/>
                <w:sz w:val="18"/>
              </w:rPr>
              <w:t xml:space="preserve">[7] lower than the maximum are supported. However, these channel bandwidths are mandatory with capability parameter as defined in [55] TS 38.306 clause 4.2.1 for </w:t>
            </w:r>
            <w:proofErr w:type="spellStart"/>
            <w:r w:rsidRPr="00AC1B2F">
              <w:rPr>
                <w:rFonts w:ascii="Arial" w:eastAsia="MS Mincho" w:hAnsi="Arial"/>
                <w:i/>
                <w:iCs/>
                <w:sz w:val="18"/>
              </w:rPr>
              <w:t>channelBWs</w:t>
            </w:r>
            <w:proofErr w:type="spellEnd"/>
            <w:r w:rsidRPr="00AC1B2F">
              <w:rPr>
                <w:rFonts w:ascii="Arial" w:eastAsia="MS Mincho" w:hAnsi="Arial"/>
                <w:i/>
                <w:iCs/>
                <w:sz w:val="18"/>
              </w:rPr>
              <w:t>-DL/</w:t>
            </w:r>
            <w:proofErr w:type="spellStart"/>
            <w:r w:rsidRPr="00AC1B2F">
              <w:rPr>
                <w:rFonts w:ascii="Arial" w:eastAsia="MS Mincho" w:hAnsi="Arial"/>
                <w:i/>
                <w:iCs/>
                <w:sz w:val="18"/>
              </w:rPr>
              <w:t>channelBWs</w:t>
            </w:r>
            <w:proofErr w:type="spellEnd"/>
            <w:r w:rsidRPr="00AC1B2F">
              <w:rPr>
                <w:rFonts w:ascii="Arial" w:eastAsia="MS Mincho" w:hAnsi="Arial"/>
                <w:i/>
                <w:iCs/>
                <w:sz w:val="18"/>
              </w:rPr>
              <w:t>-UL</w:t>
            </w:r>
            <w:r w:rsidRPr="00AC1B2F">
              <w:rPr>
                <w:rFonts w:ascii="Arial" w:eastAsia="MS Mincho" w:hAnsi="Arial"/>
                <w:sz w:val="18"/>
              </w:rPr>
              <w:t xml:space="preserve"> parameters. Hence the UE might indicate them as not supported. In such case, select the closest channel bandwidth in both DL and UL.</w:t>
            </w:r>
          </w:p>
          <w:p w14:paraId="63AC4D2F"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MS Mincho" w:hAnsi="Arial"/>
                <w:sz w:val="18"/>
              </w:rPr>
            </w:pPr>
            <w:r w:rsidRPr="00AC1B2F">
              <w:rPr>
                <w:rFonts w:ascii="Arial" w:eastAsia="MS Mincho" w:hAnsi="Arial"/>
                <w:sz w:val="18"/>
              </w:rPr>
              <w:t>Note 1b:</w:t>
            </w:r>
            <w:r w:rsidRPr="00AC1B2F">
              <w:rPr>
                <w:rFonts w:ascii="Arial" w:eastAsia="Yu Mincho" w:hAnsi="Arial"/>
                <w:sz w:val="18"/>
              </w:rPr>
              <w:tab/>
            </w:r>
            <w:r w:rsidRPr="00AC1B2F">
              <w:rPr>
                <w:rFonts w:ascii="Arial" w:eastAsia="MS Mincho" w:hAnsi="Arial"/>
                <w:sz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419EE19"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lang w:eastAsia="zh-CN"/>
              </w:rPr>
            </w:pPr>
            <w:r w:rsidRPr="00AC1B2F">
              <w:rPr>
                <w:rFonts w:ascii="Arial" w:eastAsia="MS Mincho" w:hAnsi="Arial"/>
                <w:sz w:val="18"/>
              </w:rPr>
              <w:t>Note 2:</w:t>
            </w:r>
            <w:r w:rsidRPr="00AC1B2F">
              <w:rPr>
                <w:rFonts w:ascii="Arial" w:eastAsia="MS Mincho" w:hAnsi="Arial"/>
                <w:sz w:val="18"/>
              </w:rPr>
              <w:tab/>
            </w:r>
            <w:r w:rsidRPr="00AC1B2F">
              <w:rPr>
                <w:rFonts w:ascii="Arial" w:eastAsia="Yu Mincho" w:hAnsi="Arial"/>
                <w:sz w:val="18"/>
              </w:rPr>
              <w:t>This UE channel bandwidth is applicable only to downlink.</w:t>
            </w:r>
          </w:p>
          <w:p w14:paraId="51D00FBF"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rPr>
            </w:pPr>
            <w:r w:rsidRPr="00AC1B2F">
              <w:rPr>
                <w:rFonts w:ascii="Arial" w:eastAsia="Yu Mincho" w:hAnsi="Arial"/>
                <w:sz w:val="18"/>
              </w:rPr>
              <w:t>Note 3:</w:t>
            </w:r>
            <w:r w:rsidRPr="00AC1B2F">
              <w:rPr>
                <w:rFonts w:ascii="Arial" w:eastAsia="Yu Mincho" w:hAnsi="Arial"/>
                <w:sz w:val="18"/>
              </w:rPr>
              <w:tab/>
              <w:t>This UE channel bandwidth is applicable only to uplink.</w:t>
            </w:r>
          </w:p>
          <w:p w14:paraId="35F8E3FC"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rPr>
            </w:pPr>
            <w:r w:rsidRPr="00AC1B2F">
              <w:rPr>
                <w:rFonts w:ascii="Arial" w:eastAsia="Yu Mincho" w:hAnsi="Arial"/>
                <w:sz w:val="18"/>
              </w:rPr>
              <w:t>Note 4:</w:t>
            </w:r>
            <w:r w:rsidRPr="00AC1B2F">
              <w:rPr>
                <w:rFonts w:ascii="Arial" w:eastAsia="Yu Mincho" w:hAnsi="Arial"/>
                <w:sz w:val="18"/>
              </w:rPr>
              <w:tab/>
              <w:t xml:space="preserve">Applicable when for use as single carrier, </w:t>
            </w:r>
            <w:proofErr w:type="spellStart"/>
            <w:r w:rsidRPr="00AC1B2F">
              <w:rPr>
                <w:rFonts w:ascii="Arial" w:eastAsia="Yu Mincho" w:hAnsi="Arial"/>
                <w:sz w:val="18"/>
              </w:rPr>
              <w:t>PCell</w:t>
            </w:r>
            <w:proofErr w:type="spellEnd"/>
            <w:r w:rsidRPr="00AC1B2F">
              <w:rPr>
                <w:rFonts w:ascii="Arial" w:eastAsia="Yu Mincho" w:hAnsi="Arial"/>
                <w:sz w:val="18"/>
              </w:rPr>
              <w:t xml:space="preserve"> in CA or </w:t>
            </w:r>
            <w:proofErr w:type="spellStart"/>
            <w:r w:rsidRPr="00AC1B2F">
              <w:rPr>
                <w:rFonts w:ascii="Arial" w:eastAsia="Yu Mincho" w:hAnsi="Arial"/>
                <w:sz w:val="18"/>
              </w:rPr>
              <w:t>PCell</w:t>
            </w:r>
            <w:proofErr w:type="spellEnd"/>
            <w:r w:rsidRPr="00AC1B2F">
              <w:rPr>
                <w:rFonts w:ascii="Arial" w:eastAsia="Yu Mincho" w:hAnsi="Arial"/>
                <w:sz w:val="18"/>
              </w:rPr>
              <w:t xml:space="preserve"> in DC configuration.</w:t>
            </w:r>
          </w:p>
          <w:p w14:paraId="284F0CF8"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rPr>
            </w:pPr>
            <w:r w:rsidRPr="00AC1B2F">
              <w:rPr>
                <w:rFonts w:ascii="Arial" w:eastAsia="Yu Mincho" w:hAnsi="Arial"/>
                <w:sz w:val="18"/>
              </w:rPr>
              <w:t>Note 5:</w:t>
            </w:r>
            <w:r w:rsidRPr="00AC1B2F">
              <w:rPr>
                <w:rFonts w:ascii="Arial" w:eastAsia="Yu Mincho" w:hAnsi="Arial"/>
                <w:sz w:val="18"/>
              </w:rPr>
              <w:tab/>
              <w:t xml:space="preserve">Applicable for use as </w:t>
            </w:r>
            <w:proofErr w:type="spellStart"/>
            <w:r w:rsidRPr="00AC1B2F">
              <w:rPr>
                <w:rFonts w:ascii="Arial" w:eastAsia="Yu Mincho" w:hAnsi="Arial"/>
                <w:sz w:val="18"/>
              </w:rPr>
              <w:t>SCell</w:t>
            </w:r>
            <w:proofErr w:type="spellEnd"/>
            <w:r w:rsidRPr="00AC1B2F">
              <w:rPr>
                <w:rFonts w:ascii="Arial" w:eastAsia="Yu Mincho" w:hAnsi="Arial"/>
                <w:sz w:val="18"/>
              </w:rPr>
              <w:t xml:space="preserve"> in CA or </w:t>
            </w:r>
            <w:proofErr w:type="spellStart"/>
            <w:r w:rsidRPr="00AC1B2F">
              <w:rPr>
                <w:rFonts w:ascii="Arial" w:eastAsia="Yu Mincho" w:hAnsi="Arial"/>
                <w:sz w:val="18"/>
              </w:rPr>
              <w:t>SCell</w:t>
            </w:r>
            <w:proofErr w:type="spellEnd"/>
            <w:r w:rsidRPr="00AC1B2F">
              <w:rPr>
                <w:rFonts w:ascii="Arial" w:eastAsia="Yu Mincho" w:hAnsi="Arial"/>
                <w:sz w:val="18"/>
              </w:rPr>
              <w:t xml:space="preserve"> in DC configuration.</w:t>
            </w:r>
          </w:p>
          <w:p w14:paraId="7BB15870"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AC1B2F">
              <w:rPr>
                <w:rFonts w:ascii="Arial" w:eastAsia="Yu Mincho" w:hAnsi="Arial"/>
                <w:sz w:val="18"/>
                <w:lang w:val="fr-FR"/>
              </w:rPr>
              <w:t>Note 6:</w:t>
            </w:r>
            <w:r w:rsidRPr="00AC1B2F">
              <w:rPr>
                <w:rFonts w:ascii="Arial" w:eastAsia="Yu Mincho" w:hAnsi="Arial"/>
                <w:sz w:val="18"/>
                <w:lang w:val="fr-FR"/>
              </w:rPr>
              <w:tab/>
              <w:t>Void</w:t>
            </w:r>
          </w:p>
          <w:p w14:paraId="5D9AB26D"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AC1B2F">
              <w:rPr>
                <w:rFonts w:ascii="Arial" w:eastAsia="Yu Mincho" w:hAnsi="Arial"/>
                <w:sz w:val="18"/>
                <w:lang w:val="fr-FR"/>
              </w:rPr>
              <w:t>Note 7:</w:t>
            </w:r>
            <w:r w:rsidRPr="00AC1B2F">
              <w:rPr>
                <w:rFonts w:ascii="Arial" w:eastAsia="Yu Mincho" w:hAnsi="Arial"/>
                <w:sz w:val="18"/>
                <w:lang w:val="fr-FR"/>
              </w:rPr>
              <w:tab/>
              <w:t>Void</w:t>
            </w:r>
          </w:p>
          <w:p w14:paraId="12BBF59D"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AC1B2F">
              <w:rPr>
                <w:rFonts w:ascii="Arial" w:eastAsia="Yu Mincho" w:hAnsi="Arial"/>
                <w:sz w:val="18"/>
                <w:lang w:val="fr-FR"/>
              </w:rPr>
              <w:t>Note 8:</w:t>
            </w:r>
            <w:r w:rsidRPr="00AC1B2F">
              <w:rPr>
                <w:rFonts w:ascii="Arial" w:eastAsia="Yu Mincho" w:hAnsi="Arial"/>
                <w:sz w:val="18"/>
                <w:lang w:val="fr-FR"/>
              </w:rPr>
              <w:tab/>
              <w:t>Void</w:t>
            </w:r>
          </w:p>
          <w:p w14:paraId="4FCA3EBB"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rPr>
            </w:pPr>
            <w:r w:rsidRPr="00AC1B2F">
              <w:rPr>
                <w:rFonts w:ascii="Arial" w:eastAsia="Yu Mincho" w:hAnsi="Arial"/>
                <w:sz w:val="18"/>
              </w:rPr>
              <w:t xml:space="preserve">Note </w:t>
            </w:r>
            <w:r w:rsidRPr="00AC1B2F">
              <w:rPr>
                <w:rFonts w:ascii="Arial" w:eastAsia="MS Mincho" w:hAnsi="Arial"/>
                <w:sz w:val="18"/>
                <w:lang w:eastAsia="zh-CN"/>
              </w:rPr>
              <w:t>9</w:t>
            </w:r>
            <w:r w:rsidRPr="00AC1B2F">
              <w:rPr>
                <w:rFonts w:ascii="Arial" w:eastAsia="Yu Mincho" w:hAnsi="Arial"/>
                <w:sz w:val="18"/>
              </w:rPr>
              <w:t>:</w:t>
            </w:r>
            <w:r w:rsidRPr="00AC1B2F">
              <w:rPr>
                <w:rFonts w:ascii="Arial" w:eastAsia="Yu Mincho" w:hAnsi="Arial"/>
                <w:sz w:val="18"/>
              </w:rPr>
              <w:tab/>
              <w:t>Void</w:t>
            </w:r>
          </w:p>
          <w:p w14:paraId="1CD57CB4"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rPr>
            </w:pPr>
            <w:r w:rsidRPr="00AC1B2F">
              <w:rPr>
                <w:rFonts w:ascii="Arial" w:eastAsia="Yu Mincho" w:hAnsi="Arial"/>
                <w:sz w:val="18"/>
              </w:rPr>
              <w:t xml:space="preserve">Note </w:t>
            </w:r>
            <w:r w:rsidRPr="00AC1B2F">
              <w:rPr>
                <w:rFonts w:ascii="Arial" w:eastAsia="MS Mincho" w:hAnsi="Arial"/>
                <w:sz w:val="18"/>
                <w:lang w:eastAsia="zh-CN"/>
              </w:rPr>
              <w:t>10</w:t>
            </w:r>
            <w:r w:rsidRPr="00AC1B2F">
              <w:rPr>
                <w:rFonts w:ascii="Arial" w:eastAsia="Yu Mincho" w:hAnsi="Arial"/>
                <w:sz w:val="18"/>
              </w:rPr>
              <w:t>:</w:t>
            </w:r>
            <w:r w:rsidRPr="00AC1B2F">
              <w:rPr>
                <w:rFonts w:ascii="Arial" w:eastAsia="Yu Mincho" w:hAnsi="Arial"/>
                <w:sz w:val="18"/>
              </w:rPr>
              <w:tab/>
              <w:t>This Mid test channel bandwidth is chosen since it is more commonly used.</w:t>
            </w:r>
          </w:p>
          <w:p w14:paraId="451DC707"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MS Mincho" w:hAnsi="Arial"/>
                <w:sz w:val="18"/>
                <w:lang w:eastAsia="zh-CN"/>
              </w:rPr>
            </w:pPr>
            <w:r w:rsidRPr="00AC1B2F">
              <w:rPr>
                <w:rFonts w:ascii="Arial" w:eastAsia="Yu Mincho" w:hAnsi="Arial"/>
                <w:sz w:val="18"/>
              </w:rPr>
              <w:t>Note 11:</w:t>
            </w:r>
            <w:r w:rsidRPr="00AC1B2F">
              <w:rPr>
                <w:rFonts w:ascii="Arial" w:eastAsia="Yu Mincho" w:hAnsi="Arial"/>
                <w:sz w:val="18"/>
              </w:rPr>
              <w:tab/>
              <w:t>This is an exception to Note 1 in this table to avoid not allowed asymmetric channel bandwidths.</w:t>
            </w:r>
          </w:p>
        </w:tc>
      </w:tr>
    </w:tbl>
    <w:p w14:paraId="3944C684" w14:textId="77777777" w:rsidR="00AC1B2F" w:rsidRPr="00AC1B2F" w:rsidRDefault="00AC1B2F" w:rsidP="00AC1B2F">
      <w:pPr>
        <w:overflowPunct w:val="0"/>
        <w:autoSpaceDE w:val="0"/>
        <w:autoSpaceDN w:val="0"/>
        <w:adjustRightInd w:val="0"/>
        <w:textAlignment w:val="baseline"/>
        <w:rPr>
          <w:rFonts w:eastAsia="Times New Roman"/>
          <w:lang w:eastAsia="en-GB"/>
        </w:rPr>
      </w:pPr>
    </w:p>
    <w:p w14:paraId="1E807E43" w14:textId="77777777" w:rsidR="00AC1B2F" w:rsidRPr="00AC1B2F" w:rsidRDefault="00AC1B2F" w:rsidP="00AC1B2F">
      <w:pPr>
        <w:keepNext/>
        <w:keepLines/>
        <w:overflowPunct w:val="0"/>
        <w:autoSpaceDE w:val="0"/>
        <w:autoSpaceDN w:val="0"/>
        <w:adjustRightInd w:val="0"/>
        <w:spacing w:before="60"/>
        <w:jc w:val="center"/>
        <w:textAlignment w:val="baseline"/>
        <w:rPr>
          <w:rFonts w:ascii="Arial" w:eastAsia="Yu Mincho" w:hAnsi="Arial"/>
          <w:b/>
          <w:lang w:eastAsia="en-GB"/>
        </w:rPr>
      </w:pPr>
      <w:bookmarkStart w:id="139" w:name="_CRTable4_3_1_0A2"/>
      <w:r w:rsidRPr="00AC1B2F">
        <w:rPr>
          <w:rFonts w:ascii="Arial" w:eastAsia="Yu Mincho" w:hAnsi="Arial"/>
          <w:b/>
          <w:lang w:eastAsia="en-GB"/>
        </w:rPr>
        <w:lastRenderedPageBreak/>
        <w:t xml:space="preserve">Table </w:t>
      </w:r>
      <w:bookmarkEnd w:id="139"/>
      <w:r w:rsidRPr="00AC1B2F">
        <w:rPr>
          <w:rFonts w:ascii="Arial" w:eastAsia="Yu Mincho" w:hAnsi="Arial"/>
          <w:b/>
          <w:lang w:eastAsia="en-GB"/>
        </w:rPr>
        <w:t>4.3.1.0A-2: Mid Test Channel bandwidths for each NR band, FR2</w:t>
      </w:r>
    </w:p>
    <w:tbl>
      <w:tblPr>
        <w:tblW w:w="3214" w:type="pct"/>
        <w:jc w:val="center"/>
        <w:tblLook w:val="04A0" w:firstRow="1" w:lastRow="0" w:firstColumn="1" w:lastColumn="0" w:noHBand="0" w:noVBand="1"/>
      </w:tblPr>
      <w:tblGrid>
        <w:gridCol w:w="893"/>
        <w:gridCol w:w="5290"/>
      </w:tblGrid>
      <w:tr w:rsidR="00AC1B2F" w:rsidRPr="00AC1B2F" w14:paraId="6396531E" w14:textId="77777777" w:rsidTr="00B51240">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42788EA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1B2F">
              <w:rPr>
                <w:rFonts w:ascii="Arial" w:eastAsia="Times New Roman" w:hAnsi="Arial"/>
                <w:b/>
                <w:sz w:val="18"/>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260687D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1B2F">
              <w:rPr>
                <w:rFonts w:ascii="Arial" w:eastAsia="Times New Roman" w:hAnsi="Arial"/>
                <w:b/>
                <w:sz w:val="18"/>
                <w:lang w:eastAsia="zh-CN"/>
              </w:rPr>
              <w:t>UE Mid Test Channel bandwidth</w:t>
            </w:r>
            <w:r w:rsidRPr="00AC1B2F">
              <w:rPr>
                <w:rFonts w:ascii="Arial" w:eastAsia="Times New Roman" w:hAnsi="Arial"/>
                <w:b/>
                <w:sz w:val="18"/>
                <w:lang w:eastAsia="zh-CN"/>
              </w:rPr>
              <w:br/>
              <w:t>[MHz]</w:t>
            </w:r>
            <w:r w:rsidRPr="00AC1B2F">
              <w:rPr>
                <w:rFonts w:ascii="Arial" w:eastAsia="Times New Roman" w:hAnsi="Arial"/>
                <w:b/>
                <w:sz w:val="18"/>
                <w:vertAlign w:val="superscript"/>
                <w:lang w:eastAsia="zh-CN"/>
              </w:rPr>
              <w:t>1, 2, 3</w:t>
            </w:r>
          </w:p>
        </w:tc>
      </w:tr>
      <w:tr w:rsidR="00AC1B2F" w:rsidRPr="00AC1B2F" w14:paraId="12B55EEE" w14:textId="77777777" w:rsidTr="00B51240">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8FF841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n257</w:t>
            </w:r>
          </w:p>
        </w:tc>
        <w:tc>
          <w:tcPr>
            <w:tcW w:w="4278" w:type="pct"/>
            <w:tcBorders>
              <w:top w:val="single" w:sz="4" w:space="0" w:color="auto"/>
              <w:left w:val="single" w:sz="4" w:space="0" w:color="auto"/>
              <w:bottom w:val="single" w:sz="4" w:space="0" w:color="auto"/>
              <w:right w:val="single" w:sz="8" w:space="0" w:color="auto"/>
            </w:tcBorders>
            <w:hideMark/>
          </w:tcPr>
          <w:p w14:paraId="1D7AFFD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200</w:t>
            </w:r>
          </w:p>
        </w:tc>
      </w:tr>
      <w:tr w:rsidR="00AC1B2F" w:rsidRPr="00AC1B2F" w14:paraId="5A552B8D"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3078E0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n258</w:t>
            </w:r>
          </w:p>
        </w:tc>
        <w:tc>
          <w:tcPr>
            <w:tcW w:w="4278" w:type="pct"/>
            <w:tcBorders>
              <w:top w:val="single" w:sz="4" w:space="0" w:color="auto"/>
              <w:left w:val="single" w:sz="4" w:space="0" w:color="auto"/>
              <w:bottom w:val="single" w:sz="4" w:space="0" w:color="auto"/>
              <w:right w:val="single" w:sz="4" w:space="0" w:color="auto"/>
            </w:tcBorders>
            <w:hideMark/>
          </w:tcPr>
          <w:p w14:paraId="63E16E6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200</w:t>
            </w:r>
          </w:p>
        </w:tc>
      </w:tr>
      <w:tr w:rsidR="00AC1B2F" w:rsidRPr="00AC1B2F" w14:paraId="0B42A291"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0749AA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n259</w:t>
            </w:r>
          </w:p>
        </w:tc>
        <w:tc>
          <w:tcPr>
            <w:tcW w:w="4278" w:type="pct"/>
            <w:tcBorders>
              <w:top w:val="single" w:sz="4" w:space="0" w:color="auto"/>
              <w:left w:val="single" w:sz="4" w:space="0" w:color="auto"/>
              <w:bottom w:val="single" w:sz="4" w:space="0" w:color="auto"/>
              <w:right w:val="single" w:sz="4" w:space="0" w:color="auto"/>
            </w:tcBorders>
          </w:tcPr>
          <w:p w14:paraId="645E287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200</w:t>
            </w:r>
          </w:p>
        </w:tc>
      </w:tr>
      <w:tr w:rsidR="00AC1B2F" w:rsidRPr="00AC1B2F" w14:paraId="44846D12"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6633F8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n260</w:t>
            </w:r>
          </w:p>
        </w:tc>
        <w:tc>
          <w:tcPr>
            <w:tcW w:w="4278" w:type="pct"/>
            <w:tcBorders>
              <w:top w:val="single" w:sz="4" w:space="0" w:color="auto"/>
              <w:left w:val="single" w:sz="4" w:space="0" w:color="auto"/>
              <w:bottom w:val="single" w:sz="4" w:space="0" w:color="auto"/>
              <w:right w:val="single" w:sz="4" w:space="0" w:color="auto"/>
            </w:tcBorders>
            <w:hideMark/>
          </w:tcPr>
          <w:p w14:paraId="788940B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200</w:t>
            </w:r>
          </w:p>
        </w:tc>
      </w:tr>
      <w:tr w:rsidR="00AC1B2F" w:rsidRPr="00AC1B2F" w14:paraId="48612AA7"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759153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1F8EE7D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200</w:t>
            </w:r>
          </w:p>
        </w:tc>
      </w:tr>
      <w:tr w:rsidR="00AC1B2F" w:rsidRPr="00AC1B2F" w14:paraId="7B1505B6" w14:textId="77777777" w:rsidTr="00B5124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12B2"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Yu Mincho" w:hAnsi="Arial"/>
                <w:sz w:val="18"/>
                <w:lang w:eastAsia="en-GB"/>
              </w:rPr>
              <w:t>Note 1:</w:t>
            </w:r>
            <w:r w:rsidRPr="00AC1B2F">
              <w:rPr>
                <w:rFonts w:ascii="Arial" w:eastAsia="Yu Mincho" w:hAnsi="Arial"/>
                <w:sz w:val="18"/>
                <w:lang w:eastAsia="en-GB"/>
              </w:rPr>
              <w:tab/>
            </w:r>
            <w:r w:rsidRPr="00AC1B2F">
              <w:rPr>
                <w:rFonts w:ascii="Arial" w:eastAsia="Times New Roman" w:hAnsi="Arial"/>
                <w:sz w:val="18"/>
                <w:lang w:eastAsia="zh-CN"/>
              </w:rPr>
              <w:t>Mid channel BW is the closest channel BW to the arithmetic average channel BW of all the possible channel BWs per band in Table 5.3.5-1 of TS 38.521-2 [15] among all SCSs. If there are two channel bandwidths that have same distance to the average value, the higher one is selected.</w:t>
            </w:r>
          </w:p>
          <w:p w14:paraId="7B10222F"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zh-CN"/>
              </w:rPr>
              <w:tab/>
              <w:t xml:space="preserve">In case such bandwidth is not applicable for a given subcarrier spacing, the </w:t>
            </w:r>
            <w:r w:rsidRPr="00AC1B2F">
              <w:rPr>
                <w:rFonts w:ascii="Arial" w:eastAsia="MS Mincho" w:hAnsi="Arial"/>
                <w:sz w:val="18"/>
                <w:lang w:eastAsia="en-GB"/>
              </w:rPr>
              <w:t>closest</w:t>
            </w:r>
            <w:r w:rsidRPr="00AC1B2F">
              <w:rPr>
                <w:rFonts w:ascii="Arial" w:eastAsia="Times New Roman" w:hAnsi="Arial"/>
                <w:sz w:val="18"/>
                <w:lang w:eastAsia="zh-CN"/>
              </w:rPr>
              <w:t xml:space="preserve"> bandwidth to the value in this table applicable for such subcarrier spacing shall be tested.</w:t>
            </w:r>
            <w:r w:rsidRPr="00AC1B2F">
              <w:rPr>
                <w:rFonts w:ascii="Arial" w:eastAsia="Times New Roman" w:hAnsi="Arial"/>
                <w:sz w:val="18"/>
                <w:lang w:eastAsia="zh-CN"/>
              </w:rPr>
              <w:br/>
              <w:t xml:space="preserve">In case such bandwidth is not defined in the UE release specification according to 38.101-2 [8] Table 5.3.5-1, the </w:t>
            </w:r>
            <w:r w:rsidRPr="00AC1B2F">
              <w:rPr>
                <w:rFonts w:ascii="Arial" w:eastAsia="MS Mincho" w:hAnsi="Arial"/>
                <w:sz w:val="18"/>
                <w:lang w:eastAsia="en-GB"/>
              </w:rPr>
              <w:t>closest</w:t>
            </w:r>
            <w:r w:rsidRPr="00AC1B2F">
              <w:rPr>
                <w:rFonts w:ascii="Arial" w:eastAsia="Times New Roman" w:hAnsi="Arial"/>
                <w:sz w:val="18"/>
                <w:lang w:eastAsia="zh-CN"/>
              </w:rPr>
              <w:t xml:space="preserve"> bandwidth to the value in this table defined for that band in the UE release specification shall be tested.</w:t>
            </w:r>
            <w:r w:rsidRPr="00AC1B2F">
              <w:rPr>
                <w:rFonts w:ascii="Arial" w:eastAsia="Times New Roman" w:hAnsi="Arial"/>
                <w:sz w:val="18"/>
                <w:lang w:eastAsia="zh-CN"/>
              </w:rPr>
              <w:br/>
              <w:t>If there are two channel bandwidths that have same distance to the arithmetic average, the higher one is selected.</w:t>
            </w:r>
          </w:p>
          <w:p w14:paraId="34FC5804"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1B2F">
              <w:rPr>
                <w:rFonts w:ascii="Arial" w:eastAsia="Times New Roman" w:hAnsi="Arial"/>
                <w:sz w:val="18"/>
                <w:lang w:eastAsia="zh-CN"/>
              </w:rPr>
              <w:t>Note 2:</w:t>
            </w:r>
            <w:r w:rsidRPr="00AC1B2F">
              <w:rPr>
                <w:rFonts w:ascii="Arial" w:eastAsia="Times New Roman" w:hAnsi="Arial"/>
                <w:sz w:val="18"/>
                <w:lang w:eastAsia="zh-CN"/>
              </w:rPr>
              <w:tab/>
            </w:r>
            <w:r w:rsidRPr="00AC1B2F">
              <w:rPr>
                <w:rFonts w:ascii="Arial" w:eastAsia="Times New Roman" w:hAnsi="Arial"/>
                <w:sz w:val="18"/>
                <w:lang w:eastAsia="en-GB"/>
              </w:rPr>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AC1B2F">
              <w:rPr>
                <w:rFonts w:ascii="Arial" w:eastAsia="Times New Roman" w:hAnsi="Arial"/>
                <w:i/>
                <w:iCs/>
                <w:sz w:val="18"/>
                <w:lang w:eastAsia="en-GB"/>
              </w:rPr>
              <w:t>channelBWs</w:t>
            </w:r>
            <w:proofErr w:type="spellEnd"/>
            <w:r w:rsidRPr="00AC1B2F">
              <w:rPr>
                <w:rFonts w:ascii="Arial" w:eastAsia="Times New Roman" w:hAnsi="Arial"/>
                <w:i/>
                <w:iCs/>
                <w:sz w:val="18"/>
                <w:lang w:eastAsia="en-GB"/>
              </w:rPr>
              <w:t>-DL/</w:t>
            </w:r>
            <w:proofErr w:type="spellStart"/>
            <w:r w:rsidRPr="00AC1B2F">
              <w:rPr>
                <w:rFonts w:ascii="Arial" w:eastAsia="Times New Roman" w:hAnsi="Arial"/>
                <w:i/>
                <w:iCs/>
                <w:sz w:val="18"/>
                <w:lang w:eastAsia="en-GB"/>
              </w:rPr>
              <w:t>channelBWs</w:t>
            </w:r>
            <w:proofErr w:type="spellEnd"/>
            <w:r w:rsidRPr="00AC1B2F">
              <w:rPr>
                <w:rFonts w:ascii="Arial" w:eastAsia="Times New Roman" w:hAnsi="Arial"/>
                <w:i/>
                <w:iCs/>
                <w:sz w:val="18"/>
                <w:lang w:eastAsia="en-GB"/>
              </w:rPr>
              <w:t>-UL</w:t>
            </w:r>
            <w:r w:rsidRPr="00AC1B2F">
              <w:rPr>
                <w:rFonts w:ascii="Arial" w:eastAsia="Times New Roman" w:hAnsi="Arial"/>
                <w:sz w:val="18"/>
                <w:lang w:eastAsia="en-GB"/>
              </w:rPr>
              <w:t xml:space="preserve"> parameters. Hence the UE might indicate them as not supported. In such case, select the closest channel bandwidth in both DL and UL.</w:t>
            </w:r>
          </w:p>
          <w:p w14:paraId="4FC95D81"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1B2F">
              <w:rPr>
                <w:rFonts w:ascii="Arial" w:eastAsia="Times New Roman" w:hAnsi="Arial"/>
                <w:sz w:val="18"/>
                <w:lang w:eastAsia="en-GB"/>
              </w:rPr>
              <w:t>Note 3:</w:t>
            </w:r>
            <w:r w:rsidRPr="00AC1B2F">
              <w:rPr>
                <w:rFonts w:ascii="Arial" w:eastAsia="Yu Mincho" w:hAnsi="Arial"/>
                <w:sz w:val="18"/>
                <w:lang w:eastAsia="en-GB"/>
              </w:rPr>
              <w:tab/>
            </w:r>
            <w:r w:rsidRPr="00AC1B2F">
              <w:rPr>
                <w:rFonts w:ascii="Arial" w:eastAsia="Times New Roman" w:hAnsi="Arial"/>
                <w:sz w:val="18"/>
                <w:lang w:eastAsia="en-GB"/>
              </w:rPr>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0890DE0" w14:textId="77777777" w:rsidR="00AC1B2F" w:rsidRPr="00AC1B2F" w:rsidRDefault="00AC1B2F" w:rsidP="00AC1B2F">
      <w:pPr>
        <w:rPr>
          <w:rFonts w:eastAsia="宋体"/>
        </w:rPr>
      </w:pPr>
    </w:p>
    <w:p w14:paraId="54E646D4" w14:textId="0AC21EB8" w:rsidR="00AC1B2F" w:rsidRPr="00AC1B2F" w:rsidRDefault="00AC1B2F" w:rsidP="00AC1B2F">
      <w:pPr>
        <w:keepNext/>
        <w:keepLines/>
        <w:overflowPunct w:val="0"/>
        <w:autoSpaceDE w:val="0"/>
        <w:autoSpaceDN w:val="0"/>
        <w:adjustRightInd w:val="0"/>
        <w:spacing w:before="60"/>
        <w:jc w:val="center"/>
        <w:textAlignment w:val="baseline"/>
        <w:rPr>
          <w:rFonts w:ascii="Arial" w:eastAsia="宋体" w:hAnsi="Arial"/>
          <w:b/>
        </w:rPr>
      </w:pPr>
      <w:bookmarkStart w:id="140" w:name="_CRTable4_3_1_0A3"/>
      <w:r w:rsidRPr="00AC1B2F">
        <w:rPr>
          <w:rFonts w:ascii="Arial" w:eastAsia="Yu Mincho" w:hAnsi="Arial"/>
          <w:b/>
        </w:rPr>
        <w:t xml:space="preserve">Table </w:t>
      </w:r>
      <w:bookmarkEnd w:id="140"/>
      <w:r w:rsidRPr="00AC1B2F">
        <w:rPr>
          <w:rFonts w:ascii="Arial" w:eastAsia="Yu Mincho" w:hAnsi="Arial"/>
          <w:b/>
        </w:rPr>
        <w:t xml:space="preserve">4.3.1.0A-3: Mid Test Channel bandwidths for each </w:t>
      </w:r>
      <w:del w:id="141" w:author="ZTE-Ma Zhifeng" w:date="2024-05-06T23:40:00Z">
        <w:r w:rsidRPr="00AC1B2F" w:rsidDel="000F422B">
          <w:rPr>
            <w:rFonts w:ascii="Arial" w:eastAsia="Yu Mincho" w:hAnsi="Arial"/>
            <w:b/>
          </w:rPr>
          <w:delText xml:space="preserve">NR </w:delText>
        </w:r>
      </w:del>
      <w:ins w:id="142" w:author="ZTE-Ma Zhifeng" w:date="2024-05-06T23:40:00Z">
        <w:r w:rsidR="000F422B">
          <w:rPr>
            <w:rFonts w:ascii="Arial" w:eastAsia="Yu Mincho" w:hAnsi="Arial"/>
            <w:b/>
          </w:rPr>
          <w:t>NTN satellite</w:t>
        </w:r>
        <w:r w:rsidR="000F422B" w:rsidRPr="00AC1B2F">
          <w:rPr>
            <w:rFonts w:ascii="Arial" w:eastAsia="Yu Mincho" w:hAnsi="Arial"/>
            <w:b/>
          </w:rPr>
          <w:t xml:space="preserve"> </w:t>
        </w:r>
      </w:ins>
      <w:r w:rsidRPr="00AC1B2F">
        <w:rPr>
          <w:rFonts w:ascii="Arial" w:eastAsia="Yu Mincho" w:hAnsi="Arial"/>
          <w:b/>
        </w:rPr>
        <w:t xml:space="preserve">band, </w:t>
      </w:r>
      <w:ins w:id="143" w:author="ZTE-Ma Zhifeng" w:date="2024-05-06T23:21:00Z">
        <w:r w:rsidR="00B51240">
          <w:rPr>
            <w:rFonts w:ascii="Arial" w:eastAsia="Yu Mincho" w:hAnsi="Arial"/>
            <w:b/>
          </w:rPr>
          <w:t>FR1-</w:t>
        </w:r>
      </w:ins>
      <w:r w:rsidRPr="00AC1B2F">
        <w:rPr>
          <w:rFonts w:ascii="Arial" w:eastAsia="Yu Mincho" w:hAnsi="Arial"/>
          <w:b/>
        </w:rPr>
        <w:t>NTN</w:t>
      </w:r>
    </w:p>
    <w:tbl>
      <w:tblPr>
        <w:tblW w:w="3082" w:type="pct"/>
        <w:jc w:val="center"/>
        <w:tblLook w:val="04A0" w:firstRow="1" w:lastRow="0" w:firstColumn="1" w:lastColumn="0" w:noHBand="0" w:noVBand="1"/>
      </w:tblPr>
      <w:tblGrid>
        <w:gridCol w:w="888"/>
        <w:gridCol w:w="5047"/>
      </w:tblGrid>
      <w:tr w:rsidR="00AC1B2F" w:rsidRPr="00AC1B2F" w14:paraId="1A4B103F"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13827FB" w14:textId="3ADC40D0" w:rsidR="00AC1B2F" w:rsidRPr="00AC1B2F" w:rsidRDefault="00AC1B2F" w:rsidP="00AC1B2F">
            <w:pPr>
              <w:keepNext/>
              <w:keepLines/>
              <w:spacing w:after="0"/>
              <w:jc w:val="center"/>
              <w:rPr>
                <w:rFonts w:ascii="Arial" w:eastAsia="Yu Mincho" w:hAnsi="Arial"/>
                <w:b/>
                <w:sz w:val="18"/>
              </w:rPr>
            </w:pPr>
            <w:del w:id="144" w:author="ZTE-Ma Zhifeng" w:date="2024-05-06T23:40:00Z">
              <w:r w:rsidRPr="00AC1B2F" w:rsidDel="000F422B">
                <w:rPr>
                  <w:rFonts w:ascii="Arial" w:eastAsia="宋体" w:hAnsi="Arial"/>
                  <w:b/>
                  <w:sz w:val="18"/>
                  <w:lang w:eastAsia="zh-CN"/>
                </w:rPr>
                <w:delText xml:space="preserve">NR </w:delText>
              </w:r>
            </w:del>
            <w:ins w:id="145" w:author="ZTE-Ma Zhifeng" w:date="2024-05-06T23:40:00Z">
              <w:r w:rsidR="000F422B">
                <w:rPr>
                  <w:rFonts w:ascii="Arial" w:eastAsia="宋体" w:hAnsi="Arial"/>
                  <w:b/>
                  <w:sz w:val="18"/>
                  <w:lang w:eastAsia="zh-CN"/>
                </w:rPr>
                <w:t>NTN satellite</w:t>
              </w:r>
              <w:r w:rsidR="000F422B" w:rsidRPr="00AC1B2F">
                <w:rPr>
                  <w:rFonts w:ascii="Arial" w:eastAsia="宋体" w:hAnsi="Arial"/>
                  <w:b/>
                  <w:sz w:val="18"/>
                  <w:lang w:eastAsia="zh-CN"/>
                </w:rPr>
                <w:t xml:space="preserve"> </w:t>
              </w:r>
            </w:ins>
            <w:r w:rsidRPr="00AC1B2F">
              <w:rPr>
                <w:rFonts w:ascii="Arial" w:eastAsia="宋体" w:hAnsi="Arial"/>
                <w:b/>
                <w:sz w:val="18"/>
                <w:lang w:eastAsia="zh-CN"/>
              </w:rPr>
              <w:t>Band</w:t>
            </w:r>
          </w:p>
        </w:tc>
        <w:tc>
          <w:tcPr>
            <w:tcW w:w="4278" w:type="pct"/>
            <w:tcBorders>
              <w:top w:val="single" w:sz="4" w:space="0" w:color="auto"/>
              <w:left w:val="single" w:sz="4" w:space="0" w:color="auto"/>
              <w:bottom w:val="single" w:sz="4" w:space="0" w:color="auto"/>
              <w:right w:val="single" w:sz="4" w:space="0" w:color="auto"/>
            </w:tcBorders>
            <w:hideMark/>
          </w:tcPr>
          <w:p w14:paraId="0262906B" w14:textId="77777777" w:rsidR="00AC1B2F" w:rsidRPr="00AC1B2F" w:rsidRDefault="00AC1B2F" w:rsidP="00AC1B2F">
            <w:pPr>
              <w:keepNext/>
              <w:keepLines/>
              <w:spacing w:after="0"/>
              <w:jc w:val="center"/>
              <w:rPr>
                <w:rFonts w:ascii="Arial" w:eastAsia="Yu Mincho" w:hAnsi="Arial"/>
                <w:b/>
                <w:sz w:val="18"/>
              </w:rPr>
            </w:pPr>
            <w:r w:rsidRPr="00AC1B2F">
              <w:rPr>
                <w:rFonts w:ascii="Arial" w:eastAsia="宋体" w:hAnsi="Arial"/>
                <w:b/>
                <w:sz w:val="18"/>
                <w:lang w:eastAsia="zh-CN"/>
              </w:rPr>
              <w:t>UE Mid Test Channel bandwidth</w:t>
            </w:r>
            <w:r w:rsidRPr="00AC1B2F">
              <w:rPr>
                <w:rFonts w:ascii="Arial" w:eastAsia="宋体" w:hAnsi="Arial"/>
                <w:b/>
                <w:sz w:val="18"/>
                <w:lang w:eastAsia="zh-CN"/>
              </w:rPr>
              <w:br/>
              <w:t>[MHz]</w:t>
            </w:r>
            <w:r w:rsidRPr="00AC1B2F">
              <w:rPr>
                <w:rFonts w:ascii="Arial" w:eastAsia="宋体" w:hAnsi="Arial"/>
                <w:b/>
                <w:bCs/>
                <w:sz w:val="18"/>
                <w:vertAlign w:val="superscript"/>
                <w:lang w:eastAsia="zh-CN"/>
              </w:rPr>
              <w:t>1, 2</w:t>
            </w:r>
          </w:p>
        </w:tc>
      </w:tr>
      <w:tr w:rsidR="00AC1B2F" w:rsidRPr="00AC1B2F" w14:paraId="0397C42F"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CBAFD48" w14:textId="121D6804"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n25</w:t>
            </w:r>
            <w:ins w:id="146" w:author="ZTE-Ma Zhifeng" w:date="2024-05-07T08:30:00Z">
              <w:r w:rsidR="00CA77D6">
                <w:rPr>
                  <w:rFonts w:ascii="Arial" w:eastAsia="Yu Mincho" w:hAnsi="Arial"/>
                  <w:sz w:val="18"/>
                </w:rPr>
                <w:t>6</w:t>
              </w:r>
            </w:ins>
            <w:del w:id="147" w:author="ZTE-Ma Zhifeng" w:date="2024-05-07T08:30:00Z">
              <w:r w:rsidRPr="00AC1B2F" w:rsidDel="00CA77D6">
                <w:rPr>
                  <w:rFonts w:ascii="Arial" w:eastAsia="Yu Mincho" w:hAnsi="Arial"/>
                  <w:sz w:val="18"/>
                </w:rPr>
                <w:delText>5</w:delText>
              </w:r>
            </w:del>
          </w:p>
        </w:tc>
        <w:tc>
          <w:tcPr>
            <w:tcW w:w="4278" w:type="pct"/>
            <w:tcBorders>
              <w:top w:val="single" w:sz="4" w:space="0" w:color="auto"/>
              <w:left w:val="single" w:sz="4" w:space="0" w:color="auto"/>
              <w:bottom w:val="single" w:sz="4" w:space="0" w:color="auto"/>
              <w:right w:val="single" w:sz="4" w:space="0" w:color="auto"/>
            </w:tcBorders>
            <w:hideMark/>
          </w:tcPr>
          <w:p w14:paraId="3C938D12"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15</w:t>
            </w:r>
          </w:p>
        </w:tc>
      </w:tr>
      <w:tr w:rsidR="00AC1B2F" w:rsidRPr="00AC1B2F" w14:paraId="0085DB54"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04DEDFA" w14:textId="0D2C0A25"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n25</w:t>
            </w:r>
            <w:ins w:id="148" w:author="ZTE-Ma Zhifeng" w:date="2024-05-07T08:30:00Z">
              <w:r w:rsidR="00CA77D6">
                <w:rPr>
                  <w:rFonts w:ascii="Arial" w:eastAsia="Yu Mincho" w:hAnsi="Arial"/>
                  <w:sz w:val="18"/>
                </w:rPr>
                <w:t>5</w:t>
              </w:r>
            </w:ins>
            <w:del w:id="149" w:author="ZTE-Ma Zhifeng" w:date="2024-05-07T08:30:00Z">
              <w:r w:rsidRPr="00AC1B2F" w:rsidDel="00CA77D6">
                <w:rPr>
                  <w:rFonts w:ascii="Arial" w:eastAsia="Yu Mincho" w:hAnsi="Arial"/>
                  <w:sz w:val="18"/>
                </w:rPr>
                <w:delText>6</w:delText>
              </w:r>
            </w:del>
          </w:p>
        </w:tc>
        <w:tc>
          <w:tcPr>
            <w:tcW w:w="4278" w:type="pct"/>
            <w:tcBorders>
              <w:top w:val="single" w:sz="4" w:space="0" w:color="auto"/>
              <w:left w:val="single" w:sz="4" w:space="0" w:color="auto"/>
              <w:bottom w:val="single" w:sz="4" w:space="0" w:color="auto"/>
              <w:right w:val="single" w:sz="4" w:space="0" w:color="auto"/>
            </w:tcBorders>
            <w:hideMark/>
          </w:tcPr>
          <w:p w14:paraId="78AF84C8"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15</w:t>
            </w:r>
          </w:p>
        </w:tc>
      </w:tr>
      <w:tr w:rsidR="00AC1B2F" w:rsidRPr="00AC1B2F" w14:paraId="6DAFE1D7" w14:textId="77777777" w:rsidTr="00B5124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A3BE3EF"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AC1B2F">
              <w:rPr>
                <w:rFonts w:ascii="Arial" w:eastAsia="宋体" w:hAnsi="Arial"/>
                <w:sz w:val="18"/>
                <w:lang w:eastAsia="zh-CN"/>
              </w:rPr>
              <w:t>Note 1:</w:t>
            </w:r>
            <w:r w:rsidRPr="00AC1B2F">
              <w:rPr>
                <w:rFonts w:ascii="Arial" w:eastAsia="宋体" w:hAnsi="Arial"/>
                <w:sz w:val="18"/>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AC1B2F">
              <w:rPr>
                <w:rFonts w:ascii="Arial" w:eastAsia="宋体" w:hAnsi="Arial"/>
                <w:sz w:val="18"/>
                <w:lang w:eastAsia="zh-CN"/>
              </w:rPr>
              <w:br/>
              <w:t xml:space="preserve">In case such bandwidth is not applicable for a given subcarrier spacing, the </w:t>
            </w:r>
            <w:r w:rsidRPr="00AC1B2F">
              <w:rPr>
                <w:rFonts w:ascii="Arial" w:eastAsia="MS Mincho" w:hAnsi="Arial"/>
                <w:sz w:val="18"/>
                <w:lang w:eastAsia="en-GB"/>
              </w:rPr>
              <w:t>closest</w:t>
            </w:r>
            <w:r w:rsidRPr="00AC1B2F">
              <w:rPr>
                <w:rFonts w:ascii="Arial" w:eastAsia="宋体" w:hAnsi="Arial"/>
                <w:sz w:val="18"/>
                <w:lang w:eastAsia="zh-CN"/>
              </w:rPr>
              <w:t xml:space="preserve"> bandwidth to the value in this table applicable for such subcarrier spacing shall be tested.</w:t>
            </w:r>
          </w:p>
          <w:p w14:paraId="56A40710"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宋体" w:hAnsi="Arial"/>
                <w:sz w:val="18"/>
              </w:rPr>
            </w:pPr>
            <w:r w:rsidRPr="00AC1B2F">
              <w:rPr>
                <w:rFonts w:ascii="Arial" w:eastAsia="宋体" w:hAnsi="Arial"/>
                <w:sz w:val="18"/>
                <w:lang w:eastAsia="zh-CN"/>
              </w:rPr>
              <w:t>Note 2:</w:t>
            </w:r>
            <w:r w:rsidRPr="00AC1B2F">
              <w:rPr>
                <w:rFonts w:ascii="Arial" w:eastAsia="宋体" w:hAnsi="Arial"/>
                <w:sz w:val="18"/>
                <w:lang w:eastAsia="zh-CN"/>
              </w:rPr>
              <w:tab/>
            </w:r>
            <w:r w:rsidRPr="00AC1B2F">
              <w:rPr>
                <w:rFonts w:ascii="Arial" w:eastAsia="宋体"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AC1B2F">
              <w:rPr>
                <w:rFonts w:ascii="Arial" w:eastAsia="宋体" w:hAnsi="Arial"/>
                <w:i/>
                <w:iCs/>
                <w:sz w:val="18"/>
              </w:rPr>
              <w:t>channelBWs</w:t>
            </w:r>
            <w:proofErr w:type="spellEnd"/>
            <w:r w:rsidRPr="00AC1B2F">
              <w:rPr>
                <w:rFonts w:ascii="Arial" w:eastAsia="宋体" w:hAnsi="Arial"/>
                <w:i/>
                <w:iCs/>
                <w:sz w:val="18"/>
              </w:rPr>
              <w:t>-DL/</w:t>
            </w:r>
            <w:proofErr w:type="spellStart"/>
            <w:r w:rsidRPr="00AC1B2F">
              <w:rPr>
                <w:rFonts w:ascii="Arial" w:eastAsia="宋体" w:hAnsi="Arial"/>
                <w:i/>
                <w:iCs/>
                <w:sz w:val="18"/>
              </w:rPr>
              <w:t>channelBWs</w:t>
            </w:r>
            <w:proofErr w:type="spellEnd"/>
            <w:r w:rsidRPr="00AC1B2F">
              <w:rPr>
                <w:rFonts w:ascii="Arial" w:eastAsia="宋体" w:hAnsi="Arial"/>
                <w:i/>
                <w:iCs/>
                <w:sz w:val="18"/>
              </w:rPr>
              <w:t>-UL</w:t>
            </w:r>
            <w:r w:rsidRPr="00AC1B2F">
              <w:rPr>
                <w:rFonts w:ascii="Arial" w:eastAsia="宋体" w:hAnsi="Arial"/>
                <w:sz w:val="18"/>
              </w:rPr>
              <w:t xml:space="preserve"> parameters. Hence the UE might indicate them as not supported. In such case, select the closest channel bandwidth in both DL and UL.</w:t>
            </w:r>
          </w:p>
        </w:tc>
      </w:tr>
    </w:tbl>
    <w:p w14:paraId="0F77E25B" w14:textId="77777777" w:rsidR="00AC1B2F" w:rsidRPr="00AC1B2F" w:rsidRDefault="00AC1B2F" w:rsidP="00AC1B2F">
      <w:pPr>
        <w:overflowPunct w:val="0"/>
        <w:autoSpaceDE w:val="0"/>
        <w:autoSpaceDN w:val="0"/>
        <w:adjustRightInd w:val="0"/>
        <w:textAlignment w:val="baseline"/>
        <w:rPr>
          <w:rFonts w:eastAsia="Times New Roman"/>
          <w:lang w:eastAsia="en-GB"/>
        </w:rPr>
      </w:pPr>
    </w:p>
    <w:p w14:paraId="05336A3F" w14:textId="77777777" w:rsidR="00AC1B2F" w:rsidRPr="00AC1B2F" w:rsidRDefault="00AC1B2F" w:rsidP="00AC1B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0" w:name="_Toc21353554"/>
      <w:bookmarkStart w:id="151" w:name="_Toc27749155"/>
      <w:bookmarkStart w:id="152" w:name="_Toc36227958"/>
      <w:bookmarkStart w:id="153" w:name="_Toc36228254"/>
      <w:bookmarkStart w:id="154" w:name="_Toc36228709"/>
      <w:bookmarkStart w:id="155" w:name="_Toc36228926"/>
      <w:bookmarkStart w:id="156" w:name="_Toc44454511"/>
      <w:bookmarkStart w:id="157" w:name="_Toc44454963"/>
      <w:bookmarkStart w:id="158" w:name="_Toc52446999"/>
      <w:bookmarkStart w:id="159" w:name="_Toc52447120"/>
      <w:bookmarkStart w:id="160" w:name="_Toc52455773"/>
      <w:bookmarkStart w:id="161" w:name="_Toc52456403"/>
      <w:bookmarkStart w:id="162" w:name="_Toc52456564"/>
      <w:bookmarkStart w:id="163" w:name="_Toc52457007"/>
      <w:bookmarkStart w:id="164" w:name="_Toc52457885"/>
      <w:bookmarkStart w:id="165" w:name="_Toc58228812"/>
      <w:bookmarkStart w:id="166" w:name="_Toc58235296"/>
      <w:bookmarkStart w:id="167" w:name="_Toc77005724"/>
      <w:bookmarkStart w:id="168" w:name="_Toc84849628"/>
      <w:bookmarkStart w:id="169" w:name="_Toc92808355"/>
      <w:r w:rsidRPr="00AC1B2F">
        <w:rPr>
          <w:rFonts w:ascii="Arial" w:eastAsia="Times New Roman" w:hAnsi="Arial"/>
          <w:sz w:val="24"/>
          <w:lang w:eastAsia="en-GB"/>
        </w:rPr>
        <w:lastRenderedPageBreak/>
        <w:t>4.3.1.0B</w:t>
      </w:r>
      <w:r w:rsidRPr="00AC1B2F">
        <w:rPr>
          <w:rFonts w:ascii="Arial" w:eastAsia="Times New Roman" w:hAnsi="Arial"/>
          <w:sz w:val="24"/>
          <w:lang w:eastAsia="en-GB"/>
        </w:rPr>
        <w:tab/>
        <w:t>Low test channel bandwidth</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07F944F" w14:textId="542308BE" w:rsidR="00AC1B2F" w:rsidRPr="00AC1B2F" w:rsidRDefault="00AC1B2F" w:rsidP="00AC1B2F">
      <w:pPr>
        <w:overflowPunct w:val="0"/>
        <w:autoSpaceDE w:val="0"/>
        <w:autoSpaceDN w:val="0"/>
        <w:adjustRightInd w:val="0"/>
        <w:textAlignment w:val="baseline"/>
        <w:rPr>
          <w:rFonts w:eastAsia="Times New Roman"/>
          <w:lang w:eastAsia="en-GB"/>
        </w:rPr>
      </w:pPr>
      <w:r w:rsidRPr="00AC1B2F">
        <w:rPr>
          <w:rFonts w:eastAsia="Times New Roman"/>
          <w:lang w:eastAsia="en-GB"/>
        </w:rPr>
        <w:t xml:space="preserve">The low test channel bandwidth definition for RF is given in Table 4.3.1.0B-1, Table 4.3.1.0B-2 and Table 4.3.1.0B-3 for FR1, FR2 and </w:t>
      </w:r>
      <w:ins w:id="170" w:author="ZTE-Ma Zhifeng" w:date="2024-05-06T23:23:00Z">
        <w:r w:rsidR="00EF7433">
          <w:rPr>
            <w:rFonts w:eastAsia="Times New Roman"/>
            <w:lang w:eastAsia="en-GB"/>
          </w:rPr>
          <w:t>FR1-</w:t>
        </w:r>
      </w:ins>
      <w:r w:rsidRPr="00AC1B2F">
        <w:rPr>
          <w:rFonts w:eastAsia="Times New Roman"/>
          <w:lang w:eastAsia="en-GB"/>
        </w:rPr>
        <w:t>NTN respectively.</w:t>
      </w:r>
    </w:p>
    <w:p w14:paraId="59694EA0" w14:textId="77777777" w:rsidR="00AC1B2F" w:rsidRPr="00AC1B2F" w:rsidRDefault="00AC1B2F" w:rsidP="00AC1B2F">
      <w:pPr>
        <w:keepNext/>
        <w:keepLines/>
        <w:overflowPunct w:val="0"/>
        <w:autoSpaceDE w:val="0"/>
        <w:autoSpaceDN w:val="0"/>
        <w:adjustRightInd w:val="0"/>
        <w:spacing w:before="60"/>
        <w:jc w:val="center"/>
        <w:textAlignment w:val="baseline"/>
        <w:rPr>
          <w:rFonts w:ascii="Arial" w:eastAsia="Yu Mincho" w:hAnsi="Arial"/>
          <w:b/>
          <w:lang w:eastAsia="en-GB"/>
        </w:rPr>
      </w:pPr>
      <w:bookmarkStart w:id="171" w:name="_CRTable4_3_1_0B1"/>
      <w:r w:rsidRPr="00AC1B2F">
        <w:rPr>
          <w:rFonts w:ascii="Arial" w:eastAsia="Yu Mincho" w:hAnsi="Arial"/>
          <w:b/>
          <w:lang w:eastAsia="en-GB"/>
        </w:rPr>
        <w:lastRenderedPageBreak/>
        <w:t xml:space="preserve">Table </w:t>
      </w:r>
      <w:bookmarkEnd w:id="171"/>
      <w:r w:rsidRPr="00AC1B2F">
        <w:rPr>
          <w:rFonts w:ascii="Arial" w:eastAsia="Yu Mincho" w:hAnsi="Arial"/>
          <w:b/>
          <w:lang w:eastAsia="en-GB"/>
        </w:rPr>
        <w:t>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AC1B2F" w:rsidRPr="00AC1B2F" w14:paraId="39A648A7" w14:textId="77777777" w:rsidTr="00B51240">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37FA253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b/>
                <w:sz w:val="18"/>
              </w:rPr>
            </w:pPr>
            <w:r w:rsidRPr="00AC1B2F">
              <w:rPr>
                <w:rFonts w:ascii="Arial" w:eastAsia="Times New Roman" w:hAnsi="Arial"/>
                <w:b/>
                <w:sz w:val="18"/>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1273A28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C1B2F">
              <w:rPr>
                <w:rFonts w:ascii="Arial" w:eastAsia="Times New Roman" w:hAnsi="Arial"/>
                <w:b/>
                <w:sz w:val="18"/>
                <w:lang w:eastAsia="zh-CN"/>
              </w:rPr>
              <w:t>UE Low Test Channel bandwidth</w:t>
            </w:r>
            <w:r w:rsidRPr="00AC1B2F">
              <w:rPr>
                <w:rFonts w:ascii="Arial" w:eastAsia="Times New Roman" w:hAnsi="Arial"/>
                <w:b/>
                <w:sz w:val="18"/>
                <w:lang w:eastAsia="zh-CN"/>
              </w:rPr>
              <w:br/>
              <w:t>[MHz]</w:t>
            </w:r>
            <w:r w:rsidRPr="00AC1B2F">
              <w:rPr>
                <w:rFonts w:ascii="Arial" w:eastAsia="Times New Roman" w:hAnsi="Arial"/>
                <w:b/>
                <w:sz w:val="18"/>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792FCBB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C1B2F">
              <w:rPr>
                <w:rFonts w:ascii="Arial" w:eastAsia="Times New Roman" w:hAnsi="Arial"/>
                <w:b/>
                <w:sz w:val="18"/>
                <w:lang w:eastAsia="zh-CN"/>
              </w:rPr>
              <w:t>RedCap</w:t>
            </w:r>
            <w:proofErr w:type="spellEnd"/>
            <w:r w:rsidRPr="00AC1B2F">
              <w:rPr>
                <w:rFonts w:ascii="Arial" w:eastAsia="Times New Roman" w:hAnsi="Arial"/>
                <w:b/>
                <w:sz w:val="18"/>
                <w:lang w:eastAsia="zh-CN"/>
              </w:rPr>
              <w:t xml:space="preserve"> UE Low Test Channel bandwidth</w:t>
            </w:r>
            <w:r w:rsidRPr="00AC1B2F">
              <w:rPr>
                <w:rFonts w:ascii="Arial" w:eastAsia="Times New Roman" w:hAnsi="Arial"/>
                <w:b/>
                <w:sz w:val="18"/>
                <w:lang w:eastAsia="zh-CN"/>
              </w:rPr>
              <w:br/>
              <w:t>[MHz]</w:t>
            </w:r>
            <w:r w:rsidRPr="00AC1B2F">
              <w:rPr>
                <w:rFonts w:ascii="Arial" w:eastAsia="Times New Roman" w:hAnsi="Arial"/>
                <w:b/>
                <w:sz w:val="18"/>
                <w:vertAlign w:val="superscript"/>
                <w:lang w:eastAsia="zh-CN"/>
              </w:rPr>
              <w:t xml:space="preserve"> 1, 1a, 1b</w:t>
            </w:r>
          </w:p>
        </w:tc>
      </w:tr>
      <w:tr w:rsidR="00AC1B2F" w:rsidRPr="00AC1B2F" w14:paraId="395999B7"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B3DF22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n1</w:t>
            </w:r>
          </w:p>
        </w:tc>
        <w:tc>
          <w:tcPr>
            <w:tcW w:w="2115" w:type="pct"/>
            <w:tcBorders>
              <w:top w:val="single" w:sz="4" w:space="0" w:color="auto"/>
              <w:left w:val="single" w:sz="4" w:space="0" w:color="auto"/>
              <w:bottom w:val="single" w:sz="4" w:space="0" w:color="auto"/>
              <w:right w:val="single" w:sz="4" w:space="0" w:color="auto"/>
            </w:tcBorders>
            <w:hideMark/>
          </w:tcPr>
          <w:p w14:paraId="52809B7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2AD7F18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0D67B2FD"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D6ADAD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w:t>
            </w:r>
          </w:p>
        </w:tc>
        <w:tc>
          <w:tcPr>
            <w:tcW w:w="2115" w:type="pct"/>
            <w:tcBorders>
              <w:top w:val="single" w:sz="4" w:space="0" w:color="auto"/>
              <w:left w:val="single" w:sz="4" w:space="0" w:color="auto"/>
              <w:bottom w:val="single" w:sz="4" w:space="0" w:color="auto"/>
              <w:right w:val="single" w:sz="4" w:space="0" w:color="auto"/>
            </w:tcBorders>
            <w:hideMark/>
          </w:tcPr>
          <w:p w14:paraId="475B6B3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92DCEE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66046B97"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4A4E6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n3</w:t>
            </w:r>
          </w:p>
        </w:tc>
        <w:tc>
          <w:tcPr>
            <w:tcW w:w="2115" w:type="pct"/>
            <w:tcBorders>
              <w:top w:val="single" w:sz="4" w:space="0" w:color="auto"/>
              <w:left w:val="single" w:sz="4" w:space="0" w:color="auto"/>
              <w:bottom w:val="single" w:sz="4" w:space="0" w:color="auto"/>
              <w:right w:val="single" w:sz="4" w:space="0" w:color="auto"/>
            </w:tcBorders>
            <w:hideMark/>
          </w:tcPr>
          <w:p w14:paraId="63AFA67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6492925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1E511460"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2A0803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n5</w:t>
            </w:r>
          </w:p>
        </w:tc>
        <w:tc>
          <w:tcPr>
            <w:tcW w:w="2115" w:type="pct"/>
            <w:tcBorders>
              <w:top w:val="single" w:sz="4" w:space="0" w:color="auto"/>
              <w:left w:val="single" w:sz="4" w:space="0" w:color="auto"/>
              <w:bottom w:val="single" w:sz="4" w:space="0" w:color="auto"/>
              <w:right w:val="single" w:sz="4" w:space="0" w:color="auto"/>
            </w:tcBorders>
            <w:hideMark/>
          </w:tcPr>
          <w:p w14:paraId="726350D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6721FF6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33DF80DA"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87728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w:t>
            </w:r>
          </w:p>
        </w:tc>
        <w:tc>
          <w:tcPr>
            <w:tcW w:w="2115" w:type="pct"/>
            <w:tcBorders>
              <w:top w:val="single" w:sz="4" w:space="0" w:color="auto"/>
              <w:left w:val="single" w:sz="4" w:space="0" w:color="auto"/>
              <w:bottom w:val="single" w:sz="4" w:space="0" w:color="auto"/>
              <w:right w:val="single" w:sz="4" w:space="0" w:color="auto"/>
            </w:tcBorders>
            <w:hideMark/>
          </w:tcPr>
          <w:p w14:paraId="1242769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ACC8A3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28B38AF4"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05F045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w:t>
            </w:r>
          </w:p>
        </w:tc>
        <w:tc>
          <w:tcPr>
            <w:tcW w:w="2115" w:type="pct"/>
            <w:tcBorders>
              <w:top w:val="single" w:sz="4" w:space="0" w:color="auto"/>
              <w:left w:val="single" w:sz="4" w:space="0" w:color="auto"/>
              <w:bottom w:val="single" w:sz="4" w:space="0" w:color="auto"/>
              <w:right w:val="single" w:sz="4" w:space="0" w:color="auto"/>
            </w:tcBorders>
            <w:hideMark/>
          </w:tcPr>
          <w:p w14:paraId="78371D1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75646CE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29889A0A"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E677C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468EC00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D6A7E9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67D2F989"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788A4A45"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C5034B2"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C0285C7"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6E8543BE"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BBD93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8898BD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FC5B38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2944644B"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84B9F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n20</w:t>
            </w:r>
          </w:p>
        </w:tc>
        <w:tc>
          <w:tcPr>
            <w:tcW w:w="2115" w:type="pct"/>
            <w:tcBorders>
              <w:top w:val="single" w:sz="4" w:space="0" w:color="auto"/>
              <w:left w:val="single" w:sz="4" w:space="0" w:color="auto"/>
              <w:bottom w:val="single" w:sz="4" w:space="0" w:color="auto"/>
              <w:right w:val="single" w:sz="4" w:space="0" w:color="auto"/>
            </w:tcBorders>
            <w:hideMark/>
          </w:tcPr>
          <w:p w14:paraId="43DF594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6A71C2A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66110A4F"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C867D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n24</w:t>
            </w:r>
          </w:p>
        </w:tc>
        <w:tc>
          <w:tcPr>
            <w:tcW w:w="2115" w:type="pct"/>
            <w:tcBorders>
              <w:top w:val="single" w:sz="4" w:space="0" w:color="auto"/>
              <w:left w:val="single" w:sz="4" w:space="0" w:color="auto"/>
              <w:bottom w:val="single" w:sz="4" w:space="0" w:color="auto"/>
              <w:right w:val="single" w:sz="4" w:space="0" w:color="auto"/>
            </w:tcBorders>
            <w:hideMark/>
          </w:tcPr>
          <w:p w14:paraId="0645623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2ED615D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63CAB484"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C568C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n25</w:t>
            </w:r>
          </w:p>
        </w:tc>
        <w:tc>
          <w:tcPr>
            <w:tcW w:w="2115" w:type="pct"/>
            <w:tcBorders>
              <w:top w:val="single" w:sz="4" w:space="0" w:color="auto"/>
              <w:left w:val="single" w:sz="4" w:space="0" w:color="auto"/>
              <w:bottom w:val="single" w:sz="4" w:space="0" w:color="auto"/>
              <w:right w:val="single" w:sz="4" w:space="0" w:color="auto"/>
            </w:tcBorders>
            <w:hideMark/>
          </w:tcPr>
          <w:p w14:paraId="4E52036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3B5916C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30CB06C3"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7C13F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n26</w:t>
            </w:r>
          </w:p>
        </w:tc>
        <w:tc>
          <w:tcPr>
            <w:tcW w:w="2115" w:type="pct"/>
            <w:tcBorders>
              <w:top w:val="single" w:sz="4" w:space="0" w:color="auto"/>
              <w:left w:val="single" w:sz="4" w:space="0" w:color="auto"/>
              <w:bottom w:val="single" w:sz="4" w:space="0" w:color="auto"/>
              <w:right w:val="single" w:sz="4" w:space="0" w:color="auto"/>
            </w:tcBorders>
            <w:hideMark/>
          </w:tcPr>
          <w:p w14:paraId="1D1655F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7CED25A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25FD9994"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CF213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n28</w:t>
            </w:r>
          </w:p>
        </w:tc>
        <w:tc>
          <w:tcPr>
            <w:tcW w:w="2115" w:type="pct"/>
            <w:tcBorders>
              <w:top w:val="single" w:sz="4" w:space="0" w:color="auto"/>
              <w:left w:val="single" w:sz="4" w:space="0" w:color="auto"/>
              <w:bottom w:val="single" w:sz="4" w:space="0" w:color="auto"/>
              <w:right w:val="single" w:sz="4" w:space="0" w:color="auto"/>
            </w:tcBorders>
            <w:hideMark/>
          </w:tcPr>
          <w:p w14:paraId="6039DB3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269B119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42FAFFCA"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CF99B8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5ED179C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5</w:t>
            </w:r>
            <w:r w:rsidRPr="00AC1B2F">
              <w:rPr>
                <w:rFonts w:ascii="Arial" w:eastAsia="宋体" w:hAnsi="Arial"/>
                <w:sz w:val="18"/>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53A271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N/A</w:t>
            </w:r>
          </w:p>
        </w:tc>
      </w:tr>
      <w:tr w:rsidR="00AC1B2F" w:rsidRPr="00AC1B2F" w14:paraId="77626632"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33BF1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06361BD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4D5C13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5</w:t>
            </w:r>
          </w:p>
        </w:tc>
      </w:tr>
      <w:tr w:rsidR="00AC1B2F" w:rsidRPr="00AC1B2F" w14:paraId="4C52BE34"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4F778B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n34</w:t>
            </w:r>
          </w:p>
        </w:tc>
        <w:tc>
          <w:tcPr>
            <w:tcW w:w="2115" w:type="pct"/>
            <w:tcBorders>
              <w:top w:val="single" w:sz="4" w:space="0" w:color="auto"/>
              <w:left w:val="single" w:sz="4" w:space="0" w:color="auto"/>
              <w:bottom w:val="single" w:sz="4" w:space="0" w:color="auto"/>
              <w:right w:val="single" w:sz="4" w:space="0" w:color="auto"/>
            </w:tcBorders>
            <w:hideMark/>
          </w:tcPr>
          <w:p w14:paraId="74DFA5C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42E7A93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5C99796B"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579EF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n38</w:t>
            </w:r>
          </w:p>
        </w:tc>
        <w:tc>
          <w:tcPr>
            <w:tcW w:w="2115" w:type="pct"/>
            <w:tcBorders>
              <w:top w:val="single" w:sz="4" w:space="0" w:color="auto"/>
              <w:left w:val="single" w:sz="4" w:space="0" w:color="auto"/>
              <w:bottom w:val="single" w:sz="4" w:space="0" w:color="auto"/>
              <w:right w:val="single" w:sz="4" w:space="0" w:color="auto"/>
            </w:tcBorders>
            <w:hideMark/>
          </w:tcPr>
          <w:p w14:paraId="457A4DE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000BB7D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7DC31EEA"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6D3D97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n39</w:t>
            </w:r>
          </w:p>
        </w:tc>
        <w:tc>
          <w:tcPr>
            <w:tcW w:w="2115" w:type="pct"/>
            <w:tcBorders>
              <w:top w:val="single" w:sz="4" w:space="0" w:color="auto"/>
              <w:left w:val="single" w:sz="4" w:space="0" w:color="auto"/>
              <w:bottom w:val="single" w:sz="4" w:space="0" w:color="auto"/>
              <w:right w:val="single" w:sz="4" w:space="0" w:color="auto"/>
            </w:tcBorders>
            <w:hideMark/>
          </w:tcPr>
          <w:p w14:paraId="08495D7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0192F4B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5F66E1D7"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8602A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n40</w:t>
            </w:r>
          </w:p>
        </w:tc>
        <w:tc>
          <w:tcPr>
            <w:tcW w:w="2115" w:type="pct"/>
            <w:tcBorders>
              <w:top w:val="single" w:sz="4" w:space="0" w:color="auto"/>
              <w:left w:val="single" w:sz="4" w:space="0" w:color="auto"/>
              <w:bottom w:val="single" w:sz="4" w:space="0" w:color="auto"/>
              <w:right w:val="single" w:sz="4" w:space="0" w:color="auto"/>
            </w:tcBorders>
            <w:hideMark/>
          </w:tcPr>
          <w:p w14:paraId="4D217C0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4</w:t>
            </w:r>
            <w:r w:rsidRPr="00AC1B2F">
              <w:rPr>
                <w:rFonts w:ascii="Arial" w:eastAsia="Yu Mincho" w:hAnsi="Arial"/>
                <w:sz w:val="18"/>
                <w:lang w:eastAsia="en-GB"/>
              </w:rPr>
              <w:t>,10</w:t>
            </w:r>
            <w:r w:rsidRPr="00AC1B2F">
              <w:rPr>
                <w:rFonts w:ascii="Arial" w:eastAsia="Yu Mincho" w:hAnsi="Arial"/>
                <w:sz w:val="18"/>
                <w:vertAlign w:val="superscript"/>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8A079A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r>
      <w:tr w:rsidR="00AC1B2F" w:rsidRPr="00AC1B2F" w14:paraId="39110FDC"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F2D27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n41</w:t>
            </w:r>
          </w:p>
        </w:tc>
        <w:tc>
          <w:tcPr>
            <w:tcW w:w="2115" w:type="pct"/>
            <w:tcBorders>
              <w:top w:val="single" w:sz="4" w:space="0" w:color="auto"/>
              <w:left w:val="single" w:sz="4" w:space="0" w:color="auto"/>
              <w:bottom w:val="single" w:sz="4" w:space="0" w:color="auto"/>
              <w:right w:val="single" w:sz="4" w:space="0" w:color="auto"/>
            </w:tcBorders>
            <w:hideMark/>
          </w:tcPr>
          <w:p w14:paraId="6681058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7EBD23B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r>
      <w:tr w:rsidR="00AC1B2F" w:rsidRPr="00AC1B2F" w14:paraId="09E4E4DA"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E9A2AA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n46</w:t>
            </w:r>
          </w:p>
        </w:tc>
        <w:tc>
          <w:tcPr>
            <w:tcW w:w="2115" w:type="pct"/>
            <w:tcBorders>
              <w:top w:val="single" w:sz="4" w:space="0" w:color="auto"/>
              <w:left w:val="single" w:sz="4" w:space="0" w:color="auto"/>
              <w:bottom w:val="single" w:sz="4" w:space="0" w:color="auto"/>
              <w:right w:val="single" w:sz="4" w:space="0" w:color="auto"/>
            </w:tcBorders>
          </w:tcPr>
          <w:p w14:paraId="5B646B8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r w:rsidRPr="00AC1B2F">
              <w:rPr>
                <w:rFonts w:ascii="Arial" w:eastAsia="Times New Roman" w:hAnsi="Arial"/>
                <w:sz w:val="18"/>
                <w:vertAlign w:val="superscript"/>
                <w:lang w:eastAsia="zh-CN"/>
              </w:rPr>
              <w:t>4</w:t>
            </w:r>
            <w:r w:rsidRPr="00AC1B2F">
              <w:rPr>
                <w:rFonts w:ascii="Arial" w:eastAsia="Yu Mincho" w:hAnsi="Arial"/>
                <w:sz w:val="18"/>
                <w:lang w:eastAsia="en-GB"/>
              </w:rPr>
              <w:t>,20</w:t>
            </w:r>
            <w:r w:rsidRPr="00AC1B2F">
              <w:rPr>
                <w:rFonts w:ascii="Arial" w:eastAsia="宋体"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67D8F0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N/A</w:t>
            </w:r>
          </w:p>
        </w:tc>
      </w:tr>
      <w:tr w:rsidR="00AC1B2F" w:rsidRPr="00AC1B2F" w14:paraId="4B00ED29"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2C227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1133DE1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5</w:t>
            </w:r>
            <w:r w:rsidRPr="00AC1B2F">
              <w:rPr>
                <w:rFonts w:ascii="Arial" w:eastAsia="宋体" w:hAnsi="Arial"/>
                <w:sz w:val="18"/>
                <w:vertAlign w:val="superscript"/>
                <w:lang w:eastAsia="zh-CN"/>
              </w:rPr>
              <w:t>4</w:t>
            </w:r>
            <w:r w:rsidRPr="00AC1B2F">
              <w:rPr>
                <w:rFonts w:ascii="Arial" w:eastAsia="宋体" w:hAnsi="Arial"/>
                <w:sz w:val="18"/>
                <w:lang w:eastAsia="zh-CN"/>
              </w:rPr>
              <w:t>, 10</w:t>
            </w:r>
            <w:r w:rsidRPr="00AC1B2F">
              <w:rPr>
                <w:rFonts w:ascii="Arial" w:eastAsia="宋体"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DDBF98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10</w:t>
            </w:r>
          </w:p>
        </w:tc>
      </w:tr>
      <w:tr w:rsidR="00AC1B2F" w:rsidRPr="00AC1B2F" w14:paraId="3EFF41DE"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97296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Times New Roman" w:hAnsi="Arial"/>
                <w:sz w:val="18"/>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2B1CBA7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Times New Roman" w:hAnsi="Arial"/>
                <w:sz w:val="18"/>
                <w:lang w:eastAsia="zh-CN"/>
              </w:rPr>
              <w:t>5</w:t>
            </w:r>
            <w:r w:rsidRPr="00AC1B2F">
              <w:rPr>
                <w:rFonts w:ascii="Arial" w:eastAsia="Times New Roman" w:hAnsi="Arial"/>
                <w:sz w:val="18"/>
                <w:vertAlign w:val="superscript"/>
                <w:lang w:eastAsia="zh-CN"/>
              </w:rPr>
              <w:t>4</w:t>
            </w:r>
            <w:r w:rsidRPr="00AC1B2F">
              <w:rPr>
                <w:rFonts w:ascii="Arial" w:eastAsia="Times New Roman" w:hAnsi="Arial"/>
                <w:sz w:val="18"/>
                <w:lang w:eastAsia="zh-CN"/>
              </w:rPr>
              <w:t>,10</w:t>
            </w:r>
            <w:r w:rsidRPr="00AC1B2F">
              <w:rPr>
                <w:rFonts w:ascii="Arial" w:eastAsia="Times New Roman"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82999D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宋体" w:hAnsi="Arial"/>
                <w:sz w:val="18"/>
                <w:lang w:eastAsia="zh-CN"/>
              </w:rPr>
              <w:t>10</w:t>
            </w:r>
          </w:p>
        </w:tc>
      </w:tr>
      <w:tr w:rsidR="00AC1B2F" w:rsidRPr="00AC1B2F" w14:paraId="04E8137F"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8EB20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A514C6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BEBECC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384A0559"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640AA4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9D0658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AD353F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3B2ADD84"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BC0B8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1274C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3E18095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5</w:t>
            </w:r>
          </w:p>
        </w:tc>
      </w:tr>
      <w:tr w:rsidR="00AC1B2F" w:rsidRPr="00AC1B2F" w14:paraId="5ECFC8A4"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680F06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n66</w:t>
            </w:r>
          </w:p>
        </w:tc>
        <w:tc>
          <w:tcPr>
            <w:tcW w:w="2115" w:type="pct"/>
            <w:tcBorders>
              <w:top w:val="single" w:sz="4" w:space="0" w:color="auto"/>
              <w:left w:val="single" w:sz="4" w:space="0" w:color="auto"/>
              <w:bottom w:val="single" w:sz="4" w:space="0" w:color="auto"/>
              <w:right w:val="single" w:sz="4" w:space="0" w:color="auto"/>
            </w:tcBorders>
            <w:hideMark/>
          </w:tcPr>
          <w:p w14:paraId="4B93D5B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017ACB2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718B4A77"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4512DF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n70</w:t>
            </w:r>
          </w:p>
        </w:tc>
        <w:tc>
          <w:tcPr>
            <w:tcW w:w="2115" w:type="pct"/>
            <w:tcBorders>
              <w:top w:val="single" w:sz="4" w:space="0" w:color="auto"/>
              <w:left w:val="single" w:sz="4" w:space="0" w:color="auto"/>
              <w:bottom w:val="single" w:sz="4" w:space="0" w:color="auto"/>
              <w:right w:val="single" w:sz="4" w:space="0" w:color="auto"/>
            </w:tcBorders>
            <w:hideMark/>
          </w:tcPr>
          <w:p w14:paraId="195E5C9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5412D53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2E2F5A98"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B4B81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n71</w:t>
            </w:r>
          </w:p>
        </w:tc>
        <w:tc>
          <w:tcPr>
            <w:tcW w:w="2115" w:type="pct"/>
            <w:tcBorders>
              <w:top w:val="single" w:sz="4" w:space="0" w:color="auto"/>
              <w:left w:val="single" w:sz="4" w:space="0" w:color="auto"/>
              <w:bottom w:val="single" w:sz="4" w:space="0" w:color="auto"/>
              <w:right w:val="single" w:sz="4" w:space="0" w:color="auto"/>
            </w:tcBorders>
            <w:hideMark/>
          </w:tcPr>
          <w:p w14:paraId="3B07CDD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35703F0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626B8ED1"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9B34BA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Times New Roman" w:hAnsi="Arial"/>
                <w:sz w:val="18"/>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1E69A4E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5E8E37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5</w:t>
            </w:r>
          </w:p>
        </w:tc>
      </w:tr>
      <w:tr w:rsidR="00AC1B2F" w:rsidRPr="00AC1B2F" w14:paraId="43B7BF40"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352DD6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n75</w:t>
            </w:r>
          </w:p>
        </w:tc>
        <w:tc>
          <w:tcPr>
            <w:tcW w:w="2115" w:type="pct"/>
            <w:tcBorders>
              <w:top w:val="single" w:sz="4" w:space="0" w:color="auto"/>
              <w:left w:val="single" w:sz="4" w:space="0" w:color="auto"/>
              <w:bottom w:val="single" w:sz="4" w:space="0" w:color="auto"/>
              <w:right w:val="single" w:sz="4" w:space="0" w:color="auto"/>
            </w:tcBorders>
            <w:hideMark/>
          </w:tcPr>
          <w:p w14:paraId="2D04FE2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2</w:t>
            </w:r>
          </w:p>
        </w:tc>
        <w:tc>
          <w:tcPr>
            <w:tcW w:w="2111" w:type="pct"/>
            <w:tcBorders>
              <w:top w:val="single" w:sz="4" w:space="0" w:color="auto"/>
              <w:left w:val="single" w:sz="4" w:space="0" w:color="auto"/>
              <w:bottom w:val="single" w:sz="4" w:space="0" w:color="auto"/>
              <w:right w:val="single" w:sz="4" w:space="0" w:color="auto"/>
            </w:tcBorders>
            <w:hideMark/>
          </w:tcPr>
          <w:p w14:paraId="3397056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N/A</w:t>
            </w:r>
          </w:p>
        </w:tc>
      </w:tr>
      <w:tr w:rsidR="00AC1B2F" w:rsidRPr="00AC1B2F" w14:paraId="3120AEFB"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B30CAD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9E3B7F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2</w:t>
            </w:r>
          </w:p>
        </w:tc>
        <w:tc>
          <w:tcPr>
            <w:tcW w:w="2111" w:type="pct"/>
            <w:tcBorders>
              <w:top w:val="single" w:sz="4" w:space="0" w:color="auto"/>
              <w:left w:val="single" w:sz="4" w:space="0" w:color="auto"/>
              <w:bottom w:val="single" w:sz="4" w:space="0" w:color="auto"/>
              <w:right w:val="single" w:sz="4" w:space="0" w:color="auto"/>
            </w:tcBorders>
            <w:hideMark/>
          </w:tcPr>
          <w:p w14:paraId="50142D7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N/A</w:t>
            </w:r>
          </w:p>
        </w:tc>
      </w:tr>
      <w:tr w:rsidR="00AC1B2F" w:rsidRPr="00AC1B2F" w14:paraId="78C2D9BB"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E5A5F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n77</w:t>
            </w:r>
          </w:p>
        </w:tc>
        <w:tc>
          <w:tcPr>
            <w:tcW w:w="2115" w:type="pct"/>
            <w:tcBorders>
              <w:top w:val="single" w:sz="4" w:space="0" w:color="auto"/>
              <w:left w:val="single" w:sz="4" w:space="0" w:color="auto"/>
              <w:bottom w:val="single" w:sz="4" w:space="0" w:color="auto"/>
              <w:right w:val="single" w:sz="4" w:space="0" w:color="auto"/>
            </w:tcBorders>
            <w:hideMark/>
          </w:tcPr>
          <w:p w14:paraId="7E1D5D0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4785F2D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r>
      <w:tr w:rsidR="00AC1B2F" w:rsidRPr="00AC1B2F" w14:paraId="6A986546"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27C5C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n78</w:t>
            </w:r>
          </w:p>
        </w:tc>
        <w:tc>
          <w:tcPr>
            <w:tcW w:w="2115" w:type="pct"/>
            <w:tcBorders>
              <w:top w:val="single" w:sz="4" w:space="0" w:color="auto"/>
              <w:left w:val="single" w:sz="4" w:space="0" w:color="auto"/>
              <w:bottom w:val="single" w:sz="4" w:space="0" w:color="auto"/>
              <w:right w:val="single" w:sz="4" w:space="0" w:color="auto"/>
            </w:tcBorders>
            <w:hideMark/>
          </w:tcPr>
          <w:p w14:paraId="1EDB646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61A74F4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r>
      <w:tr w:rsidR="00AC1B2F" w:rsidRPr="00AC1B2F" w14:paraId="1A0DD173"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372278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n79</w:t>
            </w:r>
          </w:p>
        </w:tc>
        <w:tc>
          <w:tcPr>
            <w:tcW w:w="2115" w:type="pct"/>
            <w:tcBorders>
              <w:top w:val="single" w:sz="4" w:space="0" w:color="auto"/>
              <w:left w:val="single" w:sz="4" w:space="0" w:color="auto"/>
              <w:bottom w:val="single" w:sz="4" w:space="0" w:color="auto"/>
              <w:right w:val="single" w:sz="4" w:space="0" w:color="auto"/>
            </w:tcBorders>
            <w:hideMark/>
          </w:tcPr>
          <w:p w14:paraId="7D62BAC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4FA5788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r>
      <w:tr w:rsidR="00AC1B2F" w:rsidRPr="00AC1B2F" w14:paraId="45E7ED47"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F28ECA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n80</w:t>
            </w:r>
          </w:p>
        </w:tc>
        <w:tc>
          <w:tcPr>
            <w:tcW w:w="2115" w:type="pct"/>
            <w:tcBorders>
              <w:top w:val="single" w:sz="4" w:space="0" w:color="auto"/>
              <w:left w:val="single" w:sz="4" w:space="0" w:color="auto"/>
              <w:bottom w:val="single" w:sz="4" w:space="0" w:color="auto"/>
              <w:right w:val="single" w:sz="4" w:space="0" w:color="auto"/>
            </w:tcBorders>
            <w:hideMark/>
          </w:tcPr>
          <w:p w14:paraId="000BFEF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67410EF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1C6F20AD"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D86923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n81</w:t>
            </w:r>
          </w:p>
        </w:tc>
        <w:tc>
          <w:tcPr>
            <w:tcW w:w="2115" w:type="pct"/>
            <w:tcBorders>
              <w:top w:val="single" w:sz="4" w:space="0" w:color="auto"/>
              <w:left w:val="single" w:sz="4" w:space="0" w:color="auto"/>
              <w:bottom w:val="single" w:sz="4" w:space="0" w:color="auto"/>
              <w:right w:val="single" w:sz="4" w:space="0" w:color="auto"/>
            </w:tcBorders>
            <w:hideMark/>
          </w:tcPr>
          <w:p w14:paraId="5EA3FE2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545A049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1D3FEF37"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E453E1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n82</w:t>
            </w:r>
          </w:p>
        </w:tc>
        <w:tc>
          <w:tcPr>
            <w:tcW w:w="2115" w:type="pct"/>
            <w:tcBorders>
              <w:top w:val="single" w:sz="4" w:space="0" w:color="auto"/>
              <w:left w:val="single" w:sz="4" w:space="0" w:color="auto"/>
              <w:bottom w:val="single" w:sz="4" w:space="0" w:color="auto"/>
              <w:right w:val="single" w:sz="4" w:space="0" w:color="auto"/>
            </w:tcBorders>
            <w:hideMark/>
          </w:tcPr>
          <w:p w14:paraId="716B45B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3B5DEC5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73C2A4E3"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8C8DA4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n83</w:t>
            </w:r>
          </w:p>
        </w:tc>
        <w:tc>
          <w:tcPr>
            <w:tcW w:w="2115" w:type="pct"/>
            <w:tcBorders>
              <w:top w:val="single" w:sz="4" w:space="0" w:color="auto"/>
              <w:left w:val="single" w:sz="4" w:space="0" w:color="auto"/>
              <w:bottom w:val="single" w:sz="4" w:space="0" w:color="auto"/>
              <w:right w:val="single" w:sz="4" w:space="0" w:color="auto"/>
            </w:tcBorders>
            <w:hideMark/>
          </w:tcPr>
          <w:p w14:paraId="0C6A088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5AD68BE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1DE6CA69"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D3C959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n84</w:t>
            </w:r>
          </w:p>
        </w:tc>
        <w:tc>
          <w:tcPr>
            <w:tcW w:w="2115" w:type="pct"/>
            <w:tcBorders>
              <w:top w:val="single" w:sz="4" w:space="0" w:color="auto"/>
              <w:left w:val="single" w:sz="4" w:space="0" w:color="auto"/>
              <w:bottom w:val="single" w:sz="4" w:space="0" w:color="auto"/>
              <w:right w:val="single" w:sz="4" w:space="0" w:color="auto"/>
            </w:tcBorders>
            <w:hideMark/>
          </w:tcPr>
          <w:p w14:paraId="6843CF3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0C72745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4C2C46E5"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9EFE19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42ADD6E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r w:rsidRPr="00AC1B2F">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2219A06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56D75112"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9A89C1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3479744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26E91A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Yu Mincho" w:hAnsi="Arial"/>
                <w:sz w:val="18"/>
                <w:lang w:eastAsia="en-GB"/>
              </w:rPr>
              <w:t>[5]</w:t>
            </w:r>
          </w:p>
        </w:tc>
      </w:tr>
      <w:tr w:rsidR="00AC1B2F" w:rsidRPr="00AC1B2F" w14:paraId="0D80E4EA"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D4DF45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52A4389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11B405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Yu Mincho" w:hAnsi="Arial"/>
                <w:sz w:val="18"/>
                <w:lang w:eastAsia="en-GB"/>
              </w:rPr>
              <w:t>[5]</w:t>
            </w:r>
          </w:p>
        </w:tc>
      </w:tr>
      <w:tr w:rsidR="00AC1B2F" w:rsidRPr="00AC1B2F" w14:paraId="04E8CDC6"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4DA902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6FD9989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9BF248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Yu Mincho" w:hAnsi="Arial"/>
                <w:sz w:val="18"/>
                <w:lang w:eastAsia="en-GB"/>
              </w:rPr>
              <w:t>[5]</w:t>
            </w:r>
          </w:p>
        </w:tc>
      </w:tr>
      <w:tr w:rsidR="00AC1B2F" w:rsidRPr="00AC1B2F" w14:paraId="33657C74"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22AD50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703B854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674A18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6981BAAC"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76441C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3C3BA49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r w:rsidRPr="00AC1B2F">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57260B0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51CB7961"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0E33BF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18813B2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30C6B2F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N/A</w:t>
            </w:r>
          </w:p>
        </w:tc>
      </w:tr>
      <w:tr w:rsidR="00AC1B2F" w:rsidRPr="00AC1B2F" w14:paraId="40810E4C"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5FC501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B9836C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r w:rsidRPr="00AC1B2F">
              <w:rPr>
                <w:rFonts w:ascii="Arial" w:eastAsia="Times New Roman" w:hAnsi="Arial"/>
                <w:sz w:val="18"/>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597A364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15444C47"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20E3E8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6782388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r w:rsidRPr="00AC1B2F">
              <w:rPr>
                <w:rFonts w:ascii="Arial" w:eastAsia="Times New Roman" w:hAnsi="Arial"/>
                <w:sz w:val="18"/>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9BF91A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374AED2A"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82EFCA2"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3D9EBF93"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E283376"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516A1F5C" w14:textId="77777777" w:rsidTr="00B5124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079400B"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569AD364"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CAC84AA"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1E9DDA37" w14:textId="77777777" w:rsidTr="00B5124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F41EFB3"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zh-CN"/>
              </w:rPr>
              <w:lastRenderedPageBreak/>
              <w:t>Note 1:</w:t>
            </w:r>
            <w:r w:rsidRPr="00AC1B2F">
              <w:rPr>
                <w:rFonts w:ascii="Arial" w:eastAsia="Times New Roman" w:hAnsi="Arial"/>
                <w:sz w:val="18"/>
                <w:lang w:eastAsia="zh-CN"/>
              </w:rPr>
              <w:tab/>
              <w:t xml:space="preserve">Minimum </w:t>
            </w:r>
            <w:r w:rsidRPr="00AC1B2F">
              <w:rPr>
                <w:rFonts w:ascii="Arial" w:eastAsia="Times New Roman" w:hAnsi="Arial" w:hint="eastAsia"/>
                <w:sz w:val="18"/>
                <w:lang w:eastAsia="en-GB"/>
              </w:rPr>
              <w:t>channel</w:t>
            </w:r>
            <w:r w:rsidRPr="00AC1B2F">
              <w:rPr>
                <w:rFonts w:ascii="Arial" w:eastAsia="Times New Roman" w:hAnsi="Arial"/>
                <w:sz w:val="18"/>
                <w:lang w:eastAsia="en-GB"/>
              </w:rPr>
              <w:t xml:space="preserve"> BW </w:t>
            </w:r>
            <w:r w:rsidRPr="00AC1B2F">
              <w:rPr>
                <w:rFonts w:ascii="Arial" w:eastAsia="Times New Roman" w:hAnsi="Arial"/>
                <w:sz w:val="18"/>
                <w:lang w:eastAsia="zh-CN"/>
              </w:rPr>
              <w:t>value among all the possible channel BW</w:t>
            </w:r>
            <w:r w:rsidRPr="00AC1B2F">
              <w:rPr>
                <w:rFonts w:ascii="Arial" w:eastAsia="Times New Roman" w:hAnsi="Arial"/>
                <w:sz w:val="18"/>
                <w:lang w:eastAsia="en-GB"/>
              </w:rPr>
              <w:t>-SCS</w:t>
            </w:r>
            <w:r w:rsidRPr="00AC1B2F">
              <w:rPr>
                <w:rFonts w:ascii="Arial" w:eastAsia="Times New Roman" w:hAnsi="Arial"/>
                <w:sz w:val="18"/>
                <w:lang w:eastAsia="zh-CN"/>
              </w:rPr>
              <w:t xml:space="preserve"> combinations per band in Table 5.3.5-1 of TS 38.521-1 [14] are listed.</w:t>
            </w:r>
            <w:r w:rsidRPr="00AC1B2F">
              <w:rPr>
                <w:rFonts w:ascii="Arial" w:eastAsia="Times New Roman" w:hAnsi="Arial"/>
                <w:sz w:val="18"/>
                <w:lang w:eastAsia="zh-CN"/>
              </w:rPr>
              <w:br/>
              <w:t>In case such bandwidth is not applicable for a given subcarrier spacing, the minimum bandwidth applicable for such subcarrier spacing shall be tested.</w:t>
            </w:r>
            <w:r w:rsidRPr="00AC1B2F">
              <w:rPr>
                <w:rFonts w:ascii="Arial" w:eastAsia="Times New Roman" w:hAnsi="Arial"/>
                <w:sz w:val="18"/>
                <w:lang w:eastAsia="zh-CN"/>
              </w:rPr>
              <w:br/>
              <w:t>In case such bandwidth is not defined in the UE release specification according to 38.101-1 [7] Table 5.3.5-1, the minimum bandwidth defined for that band in the UE release specification shall be tested.</w:t>
            </w:r>
          </w:p>
          <w:p w14:paraId="4F9599B7"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rPr>
            </w:pPr>
            <w:r w:rsidRPr="00AC1B2F">
              <w:rPr>
                <w:rFonts w:ascii="Arial" w:eastAsia="Yu Mincho" w:hAnsi="Arial"/>
                <w:sz w:val="18"/>
              </w:rPr>
              <w:t>Note 1a:</w:t>
            </w:r>
            <w:r w:rsidRPr="00AC1B2F">
              <w:rPr>
                <w:rFonts w:ascii="Arial" w:eastAsia="Times New Roman" w:hAnsi="Arial"/>
                <w:sz w:val="18"/>
              </w:rPr>
              <w:tab/>
            </w:r>
            <w:r w:rsidRPr="00AC1B2F">
              <w:rPr>
                <w:rFonts w:ascii="Arial" w:eastAsia="Yu Mincho" w:hAnsi="Arial"/>
                <w:sz w:val="18"/>
              </w:rPr>
              <w:t>Values listed in this table assume that t</w:t>
            </w:r>
            <w:r w:rsidRPr="00AC1B2F">
              <w:rPr>
                <w:rFonts w:ascii="Arial" w:eastAsia="Times New Roman" w:hAnsi="Arial"/>
                <w:sz w:val="18"/>
              </w:rPr>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AC1B2F">
              <w:rPr>
                <w:rFonts w:ascii="Arial" w:eastAsia="Yu Mincho" w:hAnsi="Arial"/>
                <w:i/>
                <w:iCs/>
                <w:sz w:val="18"/>
              </w:rPr>
              <w:t>channelBWs</w:t>
            </w:r>
            <w:proofErr w:type="spellEnd"/>
            <w:r w:rsidRPr="00AC1B2F">
              <w:rPr>
                <w:rFonts w:ascii="Arial" w:eastAsia="Yu Mincho" w:hAnsi="Arial"/>
                <w:i/>
                <w:iCs/>
                <w:sz w:val="18"/>
              </w:rPr>
              <w:t>-DL/</w:t>
            </w:r>
            <w:proofErr w:type="spellStart"/>
            <w:r w:rsidRPr="00AC1B2F">
              <w:rPr>
                <w:rFonts w:ascii="Arial" w:eastAsia="Yu Mincho" w:hAnsi="Arial"/>
                <w:i/>
                <w:iCs/>
                <w:sz w:val="18"/>
              </w:rPr>
              <w:t>channelBWs</w:t>
            </w:r>
            <w:proofErr w:type="spellEnd"/>
            <w:r w:rsidRPr="00AC1B2F">
              <w:rPr>
                <w:rFonts w:ascii="Arial" w:eastAsia="Yu Mincho" w:hAnsi="Arial"/>
                <w:i/>
                <w:iCs/>
                <w:sz w:val="18"/>
              </w:rPr>
              <w:t xml:space="preserve">-UL </w:t>
            </w:r>
            <w:r w:rsidRPr="00AC1B2F">
              <w:rPr>
                <w:rFonts w:ascii="Arial" w:eastAsia="Times New Roman" w:hAnsi="Arial"/>
                <w:sz w:val="18"/>
              </w:rPr>
              <w:t xml:space="preserve">parameters. Hence the UE might indicate them as not supported. </w:t>
            </w:r>
            <w:r w:rsidRPr="00AC1B2F">
              <w:rPr>
                <w:rFonts w:ascii="Arial" w:eastAsia="Yu Mincho" w:hAnsi="Arial"/>
                <w:sz w:val="18"/>
              </w:rPr>
              <w:t>In such case, select the closest channel bandwidth in both DL and UL.</w:t>
            </w:r>
          </w:p>
          <w:p w14:paraId="3936ECB4"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rPr>
            </w:pPr>
            <w:r w:rsidRPr="00AC1B2F">
              <w:rPr>
                <w:rFonts w:ascii="Arial" w:eastAsia="Times New Roman" w:hAnsi="Arial"/>
                <w:sz w:val="18"/>
              </w:rPr>
              <w:t>Note 1b:</w:t>
            </w:r>
            <w:r w:rsidRPr="00AC1B2F">
              <w:rPr>
                <w:rFonts w:ascii="Arial" w:eastAsia="Yu Mincho" w:hAnsi="Arial"/>
                <w:sz w:val="18"/>
              </w:rPr>
              <w:tab/>
            </w:r>
            <w:r w:rsidRPr="00AC1B2F">
              <w:rPr>
                <w:rFonts w:ascii="Arial" w:eastAsia="Times New Roman" w:hAnsi="Arial"/>
                <w:sz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0B238C76"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zh-CN"/>
              </w:rPr>
              <w:t>Note 2:</w:t>
            </w:r>
            <w:r w:rsidRPr="00AC1B2F">
              <w:rPr>
                <w:rFonts w:ascii="Arial" w:eastAsia="Times New Roman" w:hAnsi="Arial"/>
                <w:sz w:val="18"/>
                <w:lang w:eastAsia="zh-CN"/>
              </w:rPr>
              <w:tab/>
              <w:t>This UE channel bandwidth is applicable only to downlink.</w:t>
            </w:r>
          </w:p>
          <w:p w14:paraId="6DD040E3"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zh-CN"/>
              </w:rPr>
              <w:t>Note 3:</w:t>
            </w:r>
            <w:r w:rsidRPr="00AC1B2F">
              <w:rPr>
                <w:rFonts w:ascii="Arial" w:eastAsia="Times New Roman" w:hAnsi="Arial"/>
                <w:sz w:val="18"/>
                <w:lang w:eastAsia="zh-CN"/>
              </w:rPr>
              <w:tab/>
              <w:t>This UE channel bandwidth is applicable only to uplink.</w:t>
            </w:r>
          </w:p>
          <w:p w14:paraId="6956433E"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zh-CN"/>
              </w:rPr>
              <w:t>Note 4:</w:t>
            </w:r>
            <w:r w:rsidRPr="00AC1B2F">
              <w:rPr>
                <w:rFonts w:ascii="Arial" w:eastAsia="Times New Roman" w:hAnsi="Arial"/>
                <w:sz w:val="18"/>
                <w:lang w:eastAsia="zh-CN"/>
              </w:rPr>
              <w:tab/>
              <w:t xml:space="preserve">Applicable for use as </w:t>
            </w:r>
            <w:proofErr w:type="spellStart"/>
            <w:r w:rsidRPr="00AC1B2F">
              <w:rPr>
                <w:rFonts w:ascii="Arial" w:eastAsia="Times New Roman" w:hAnsi="Arial"/>
                <w:sz w:val="18"/>
                <w:lang w:eastAsia="zh-CN"/>
              </w:rPr>
              <w:t>SCell</w:t>
            </w:r>
            <w:proofErr w:type="spellEnd"/>
            <w:r w:rsidRPr="00AC1B2F">
              <w:rPr>
                <w:rFonts w:ascii="Arial" w:eastAsia="Times New Roman" w:hAnsi="Arial"/>
                <w:sz w:val="18"/>
                <w:lang w:eastAsia="zh-CN"/>
              </w:rPr>
              <w:t xml:space="preserve"> in CA or </w:t>
            </w:r>
            <w:proofErr w:type="spellStart"/>
            <w:r w:rsidRPr="00AC1B2F">
              <w:rPr>
                <w:rFonts w:ascii="Arial" w:eastAsia="Times New Roman" w:hAnsi="Arial"/>
                <w:sz w:val="18"/>
                <w:lang w:eastAsia="zh-CN"/>
              </w:rPr>
              <w:t>SCell</w:t>
            </w:r>
            <w:proofErr w:type="spellEnd"/>
            <w:r w:rsidRPr="00AC1B2F">
              <w:rPr>
                <w:rFonts w:ascii="Arial" w:eastAsia="Times New Roman" w:hAnsi="Arial"/>
                <w:sz w:val="18"/>
                <w:lang w:eastAsia="zh-CN"/>
              </w:rPr>
              <w:t xml:space="preserve"> in DC configuration.</w:t>
            </w:r>
          </w:p>
          <w:p w14:paraId="2D5E8840"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zh-CN"/>
              </w:rPr>
              <w:t>Note 5:</w:t>
            </w:r>
            <w:r w:rsidRPr="00AC1B2F">
              <w:rPr>
                <w:rFonts w:ascii="Arial" w:eastAsia="Times New Roman" w:hAnsi="Arial"/>
                <w:sz w:val="18"/>
                <w:lang w:eastAsia="zh-CN"/>
              </w:rPr>
              <w:tab/>
              <w:t xml:space="preserve">Applicable for use as single carrier, </w:t>
            </w:r>
            <w:proofErr w:type="spellStart"/>
            <w:r w:rsidRPr="00AC1B2F">
              <w:rPr>
                <w:rFonts w:ascii="Arial" w:eastAsia="Times New Roman" w:hAnsi="Arial"/>
                <w:sz w:val="18"/>
                <w:lang w:eastAsia="zh-CN"/>
              </w:rPr>
              <w:t>PCell</w:t>
            </w:r>
            <w:proofErr w:type="spellEnd"/>
            <w:r w:rsidRPr="00AC1B2F">
              <w:rPr>
                <w:rFonts w:ascii="Arial" w:eastAsia="Times New Roman" w:hAnsi="Arial"/>
                <w:sz w:val="18"/>
                <w:lang w:eastAsia="zh-CN"/>
              </w:rPr>
              <w:t xml:space="preserve"> in CA or </w:t>
            </w:r>
            <w:proofErr w:type="spellStart"/>
            <w:r w:rsidRPr="00AC1B2F">
              <w:rPr>
                <w:rFonts w:ascii="Arial" w:eastAsia="Times New Roman" w:hAnsi="Arial"/>
                <w:sz w:val="18"/>
                <w:lang w:eastAsia="zh-CN"/>
              </w:rPr>
              <w:t>PCell</w:t>
            </w:r>
            <w:proofErr w:type="spellEnd"/>
            <w:r w:rsidRPr="00AC1B2F">
              <w:rPr>
                <w:rFonts w:ascii="Arial" w:eastAsia="Times New Roman" w:hAnsi="Arial"/>
                <w:sz w:val="18"/>
                <w:lang w:eastAsia="zh-CN"/>
              </w:rPr>
              <w:t xml:space="preserve"> in DC configuration.</w:t>
            </w:r>
          </w:p>
        </w:tc>
      </w:tr>
    </w:tbl>
    <w:p w14:paraId="28C93717" w14:textId="77777777" w:rsidR="00AC1B2F" w:rsidRPr="00AC1B2F" w:rsidRDefault="00AC1B2F" w:rsidP="00AC1B2F">
      <w:pPr>
        <w:overflowPunct w:val="0"/>
        <w:autoSpaceDE w:val="0"/>
        <w:autoSpaceDN w:val="0"/>
        <w:adjustRightInd w:val="0"/>
        <w:textAlignment w:val="baseline"/>
        <w:rPr>
          <w:rFonts w:eastAsia="Times New Roman"/>
        </w:rPr>
      </w:pPr>
    </w:p>
    <w:p w14:paraId="4A532F4B" w14:textId="77777777" w:rsidR="00AC1B2F" w:rsidRPr="00AC1B2F" w:rsidRDefault="00AC1B2F" w:rsidP="00AC1B2F">
      <w:pPr>
        <w:keepNext/>
        <w:keepLines/>
        <w:overflowPunct w:val="0"/>
        <w:autoSpaceDE w:val="0"/>
        <w:autoSpaceDN w:val="0"/>
        <w:adjustRightInd w:val="0"/>
        <w:spacing w:before="60"/>
        <w:jc w:val="center"/>
        <w:textAlignment w:val="baseline"/>
        <w:rPr>
          <w:rFonts w:ascii="Arial" w:eastAsia="Yu Mincho" w:hAnsi="Arial"/>
          <w:b/>
          <w:lang w:eastAsia="en-GB"/>
        </w:rPr>
      </w:pPr>
      <w:bookmarkStart w:id="172" w:name="_CRTable4_3_1_0B2"/>
      <w:r w:rsidRPr="00AC1B2F">
        <w:rPr>
          <w:rFonts w:ascii="Arial" w:eastAsia="Yu Mincho" w:hAnsi="Arial"/>
          <w:b/>
          <w:lang w:eastAsia="en-GB"/>
        </w:rPr>
        <w:lastRenderedPageBreak/>
        <w:t xml:space="preserve">Table </w:t>
      </w:r>
      <w:bookmarkEnd w:id="172"/>
      <w:r w:rsidRPr="00AC1B2F">
        <w:rPr>
          <w:rFonts w:ascii="Arial" w:eastAsia="Yu Mincho" w:hAnsi="Arial"/>
          <w:b/>
          <w:lang w:eastAsia="en-GB"/>
        </w:rPr>
        <w:t>4.3.1.0B-2: Low Test Channel bandwidths for each NR band, FR2</w:t>
      </w:r>
    </w:p>
    <w:tbl>
      <w:tblPr>
        <w:tblW w:w="2773" w:type="pct"/>
        <w:jc w:val="center"/>
        <w:tblLook w:val="04A0" w:firstRow="1" w:lastRow="0" w:firstColumn="1" w:lastColumn="0" w:noHBand="0" w:noVBand="1"/>
      </w:tblPr>
      <w:tblGrid>
        <w:gridCol w:w="894"/>
        <w:gridCol w:w="4441"/>
      </w:tblGrid>
      <w:tr w:rsidR="00AC1B2F" w:rsidRPr="00AC1B2F" w14:paraId="438ABF0B" w14:textId="77777777" w:rsidTr="00B51240">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744A241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1B2F">
              <w:rPr>
                <w:rFonts w:ascii="Arial" w:eastAsia="Times New Roman" w:hAnsi="Arial"/>
                <w:b/>
                <w:sz w:val="18"/>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5B576A0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1B2F">
              <w:rPr>
                <w:rFonts w:ascii="Arial" w:eastAsia="Times New Roman" w:hAnsi="Arial"/>
                <w:b/>
                <w:sz w:val="18"/>
                <w:lang w:eastAsia="zh-CN"/>
              </w:rPr>
              <w:t>UE Low Test Channel bandwidth</w:t>
            </w:r>
            <w:r w:rsidRPr="00AC1B2F">
              <w:rPr>
                <w:rFonts w:ascii="Arial" w:eastAsia="Times New Roman" w:hAnsi="Arial"/>
                <w:b/>
                <w:sz w:val="18"/>
                <w:lang w:eastAsia="zh-CN"/>
              </w:rPr>
              <w:br/>
              <w:t>[MHz]</w:t>
            </w:r>
            <w:r w:rsidRPr="00AC1B2F">
              <w:rPr>
                <w:rFonts w:ascii="Arial" w:eastAsia="Times New Roman" w:hAnsi="Arial"/>
                <w:b/>
                <w:sz w:val="18"/>
                <w:vertAlign w:val="superscript"/>
                <w:lang w:eastAsia="zh-CN"/>
              </w:rPr>
              <w:t>1, 2, 3</w:t>
            </w:r>
          </w:p>
        </w:tc>
      </w:tr>
      <w:tr w:rsidR="00AC1B2F" w:rsidRPr="00AC1B2F" w14:paraId="1484CB44" w14:textId="77777777" w:rsidTr="00B51240">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CCFED8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n257</w:t>
            </w:r>
          </w:p>
        </w:tc>
        <w:tc>
          <w:tcPr>
            <w:tcW w:w="4162" w:type="pct"/>
            <w:tcBorders>
              <w:top w:val="single" w:sz="4" w:space="0" w:color="auto"/>
              <w:left w:val="single" w:sz="4" w:space="0" w:color="auto"/>
              <w:bottom w:val="single" w:sz="4" w:space="0" w:color="auto"/>
              <w:right w:val="single" w:sz="8" w:space="0" w:color="auto"/>
            </w:tcBorders>
            <w:hideMark/>
          </w:tcPr>
          <w:p w14:paraId="0FD90AE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50</w:t>
            </w:r>
          </w:p>
        </w:tc>
      </w:tr>
      <w:tr w:rsidR="00AC1B2F" w:rsidRPr="00AC1B2F" w14:paraId="48F97CBE" w14:textId="77777777" w:rsidTr="00B51240">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576A6C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n258</w:t>
            </w:r>
          </w:p>
        </w:tc>
        <w:tc>
          <w:tcPr>
            <w:tcW w:w="4162" w:type="pct"/>
            <w:tcBorders>
              <w:top w:val="single" w:sz="4" w:space="0" w:color="auto"/>
              <w:left w:val="single" w:sz="4" w:space="0" w:color="auto"/>
              <w:bottom w:val="single" w:sz="4" w:space="0" w:color="auto"/>
              <w:right w:val="single" w:sz="4" w:space="0" w:color="auto"/>
            </w:tcBorders>
            <w:hideMark/>
          </w:tcPr>
          <w:p w14:paraId="73E8E72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50</w:t>
            </w:r>
          </w:p>
        </w:tc>
      </w:tr>
      <w:tr w:rsidR="00AC1B2F" w:rsidRPr="00AC1B2F" w14:paraId="64BDC3FD" w14:textId="77777777" w:rsidTr="00B51240">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2633654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n259</w:t>
            </w:r>
          </w:p>
        </w:tc>
        <w:tc>
          <w:tcPr>
            <w:tcW w:w="4162" w:type="pct"/>
            <w:tcBorders>
              <w:top w:val="single" w:sz="4" w:space="0" w:color="auto"/>
              <w:left w:val="single" w:sz="4" w:space="0" w:color="auto"/>
              <w:bottom w:val="single" w:sz="4" w:space="0" w:color="auto"/>
              <w:right w:val="single" w:sz="4" w:space="0" w:color="auto"/>
            </w:tcBorders>
          </w:tcPr>
          <w:p w14:paraId="1CC24AD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50</w:t>
            </w:r>
          </w:p>
        </w:tc>
      </w:tr>
      <w:tr w:rsidR="00AC1B2F" w:rsidRPr="00AC1B2F" w14:paraId="5E258D8E" w14:textId="77777777" w:rsidTr="00B51240">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F14AF5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n260</w:t>
            </w:r>
          </w:p>
        </w:tc>
        <w:tc>
          <w:tcPr>
            <w:tcW w:w="4162" w:type="pct"/>
            <w:tcBorders>
              <w:top w:val="single" w:sz="4" w:space="0" w:color="auto"/>
              <w:left w:val="single" w:sz="4" w:space="0" w:color="auto"/>
              <w:bottom w:val="single" w:sz="4" w:space="0" w:color="auto"/>
              <w:right w:val="single" w:sz="4" w:space="0" w:color="auto"/>
            </w:tcBorders>
            <w:hideMark/>
          </w:tcPr>
          <w:p w14:paraId="379805D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50</w:t>
            </w:r>
          </w:p>
        </w:tc>
      </w:tr>
      <w:tr w:rsidR="00AC1B2F" w:rsidRPr="00AC1B2F" w14:paraId="396E1807" w14:textId="77777777" w:rsidTr="00B51240">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61B4691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n261</w:t>
            </w:r>
          </w:p>
        </w:tc>
        <w:tc>
          <w:tcPr>
            <w:tcW w:w="4162" w:type="pct"/>
            <w:tcBorders>
              <w:top w:val="single" w:sz="4" w:space="0" w:color="auto"/>
              <w:left w:val="single" w:sz="4" w:space="0" w:color="auto"/>
              <w:bottom w:val="single" w:sz="4" w:space="0" w:color="auto"/>
              <w:right w:val="single" w:sz="4" w:space="0" w:color="auto"/>
            </w:tcBorders>
          </w:tcPr>
          <w:p w14:paraId="61313FE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50</w:t>
            </w:r>
          </w:p>
        </w:tc>
      </w:tr>
      <w:tr w:rsidR="00AC1B2F" w:rsidRPr="00AC1B2F" w14:paraId="526C8B2A" w14:textId="77777777" w:rsidTr="00B51240">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C8F78"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Yu Mincho" w:hAnsi="Arial"/>
                <w:sz w:val="18"/>
                <w:lang w:eastAsia="en-GB"/>
              </w:rPr>
              <w:t>Note 1:</w:t>
            </w:r>
            <w:r w:rsidRPr="00AC1B2F">
              <w:rPr>
                <w:rFonts w:ascii="Arial" w:eastAsia="Yu Mincho" w:hAnsi="Arial"/>
                <w:sz w:val="18"/>
                <w:lang w:eastAsia="en-GB"/>
              </w:rPr>
              <w:tab/>
            </w:r>
            <w:r w:rsidRPr="00AC1B2F">
              <w:rPr>
                <w:rFonts w:ascii="Arial" w:eastAsia="Times New Roman" w:hAnsi="Arial"/>
                <w:sz w:val="18"/>
                <w:lang w:eastAsia="zh-CN"/>
              </w:rPr>
              <w:t>Minimum channel BW value among all the possible channel BW</w:t>
            </w:r>
            <w:r w:rsidRPr="00AC1B2F">
              <w:rPr>
                <w:rFonts w:ascii="Arial" w:eastAsia="Times New Roman" w:hAnsi="Arial"/>
                <w:sz w:val="18"/>
                <w:lang w:eastAsia="en-GB"/>
              </w:rPr>
              <w:t>-SCS</w:t>
            </w:r>
            <w:r w:rsidRPr="00AC1B2F">
              <w:rPr>
                <w:rFonts w:ascii="Arial" w:eastAsia="Times New Roman" w:hAnsi="Arial"/>
                <w:sz w:val="18"/>
                <w:lang w:eastAsia="zh-CN"/>
              </w:rPr>
              <w:t xml:space="preserve"> combinations per band in Table 5.3.5-1 of TS 38.521-2 [15] are listed.</w:t>
            </w:r>
            <w:r w:rsidRPr="00AC1B2F">
              <w:rPr>
                <w:rFonts w:ascii="Arial" w:eastAsia="Times New Roman" w:hAnsi="Arial"/>
                <w:sz w:val="18"/>
                <w:lang w:eastAsia="zh-CN"/>
              </w:rPr>
              <w:br/>
              <w:t>In case such bandwidth is not applicable for a given subcarrier spacing, the minimum bandwidth applicable for such subcarrier spacing shall be tested.</w:t>
            </w:r>
            <w:r w:rsidRPr="00AC1B2F">
              <w:rPr>
                <w:rFonts w:ascii="Arial" w:eastAsia="Times New Roman" w:hAnsi="Arial"/>
                <w:sz w:val="18"/>
                <w:lang w:eastAsia="zh-CN"/>
              </w:rPr>
              <w:br/>
              <w:t>In case such bandwidth is not defined in the UE release specification according to 38.101-2 [8] Table 5.3.5-1, the minimum bandwidth defined for that band in the UE release specification shall be tested.</w:t>
            </w:r>
          </w:p>
          <w:p w14:paraId="4438E102"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1B2F">
              <w:rPr>
                <w:rFonts w:ascii="Arial" w:eastAsia="Yu Mincho" w:hAnsi="Arial"/>
                <w:sz w:val="18"/>
                <w:lang w:eastAsia="en-GB"/>
              </w:rPr>
              <w:t>Note 2:</w:t>
            </w:r>
            <w:r w:rsidRPr="00AC1B2F">
              <w:rPr>
                <w:rFonts w:ascii="Arial" w:eastAsia="Times New Roman" w:hAnsi="Arial"/>
                <w:sz w:val="18"/>
                <w:lang w:eastAsia="en-GB"/>
              </w:rPr>
              <w:tab/>
            </w:r>
            <w:r w:rsidRPr="00AC1B2F">
              <w:rPr>
                <w:rFonts w:ascii="Arial" w:eastAsia="Yu Mincho" w:hAnsi="Arial"/>
                <w:sz w:val="18"/>
                <w:lang w:eastAsia="en-GB"/>
              </w:rPr>
              <w:t>Values listed in this table assume that t</w:t>
            </w:r>
            <w:r w:rsidRPr="00AC1B2F">
              <w:rPr>
                <w:rFonts w:ascii="Arial" w:eastAsia="Times New Roman" w:hAnsi="Arial"/>
                <w:sz w:val="18"/>
                <w:lang w:eastAsia="en-GB"/>
              </w:rP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AC1B2F">
              <w:rPr>
                <w:rFonts w:ascii="Arial" w:eastAsia="Yu Mincho" w:hAnsi="Arial"/>
                <w:i/>
                <w:iCs/>
                <w:sz w:val="18"/>
                <w:lang w:eastAsia="en-GB"/>
              </w:rPr>
              <w:t>channelBWs</w:t>
            </w:r>
            <w:proofErr w:type="spellEnd"/>
            <w:r w:rsidRPr="00AC1B2F">
              <w:rPr>
                <w:rFonts w:ascii="Arial" w:eastAsia="Yu Mincho" w:hAnsi="Arial"/>
                <w:i/>
                <w:iCs/>
                <w:sz w:val="18"/>
                <w:lang w:eastAsia="en-GB"/>
              </w:rPr>
              <w:t>-DL/</w:t>
            </w:r>
            <w:proofErr w:type="spellStart"/>
            <w:r w:rsidRPr="00AC1B2F">
              <w:rPr>
                <w:rFonts w:ascii="Arial" w:eastAsia="Yu Mincho" w:hAnsi="Arial"/>
                <w:i/>
                <w:iCs/>
                <w:sz w:val="18"/>
                <w:lang w:eastAsia="en-GB"/>
              </w:rPr>
              <w:t>channelBWs</w:t>
            </w:r>
            <w:proofErr w:type="spellEnd"/>
            <w:r w:rsidRPr="00AC1B2F">
              <w:rPr>
                <w:rFonts w:ascii="Arial" w:eastAsia="Yu Mincho" w:hAnsi="Arial"/>
                <w:i/>
                <w:iCs/>
                <w:sz w:val="18"/>
                <w:lang w:eastAsia="en-GB"/>
              </w:rPr>
              <w:t xml:space="preserve">-UL </w:t>
            </w:r>
            <w:r w:rsidRPr="00AC1B2F">
              <w:rPr>
                <w:rFonts w:ascii="Arial" w:eastAsia="Times New Roman" w:hAnsi="Arial"/>
                <w:sz w:val="18"/>
                <w:lang w:eastAsia="en-GB"/>
              </w:rPr>
              <w:t xml:space="preserve">parameters. Hence the UE might indicate them as not supported. </w:t>
            </w:r>
            <w:r w:rsidRPr="00AC1B2F">
              <w:rPr>
                <w:rFonts w:ascii="Arial" w:eastAsia="Yu Mincho" w:hAnsi="Arial"/>
                <w:sz w:val="18"/>
                <w:lang w:eastAsia="en-GB"/>
              </w:rPr>
              <w:t>In such case, select the closest channel bandwidth in both DL and UL.</w:t>
            </w:r>
          </w:p>
          <w:p w14:paraId="551CF194"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1B2F">
              <w:rPr>
                <w:rFonts w:ascii="Arial" w:eastAsia="Times New Roman" w:hAnsi="Arial"/>
                <w:sz w:val="18"/>
                <w:lang w:eastAsia="en-GB"/>
              </w:rPr>
              <w:t>Note 3:</w:t>
            </w:r>
            <w:r w:rsidRPr="00AC1B2F">
              <w:rPr>
                <w:rFonts w:ascii="Arial" w:eastAsia="Yu Mincho" w:hAnsi="Arial"/>
                <w:sz w:val="18"/>
                <w:lang w:eastAsia="en-GB"/>
              </w:rPr>
              <w:tab/>
            </w:r>
            <w:r w:rsidRPr="00AC1B2F">
              <w:rPr>
                <w:rFonts w:ascii="Arial" w:eastAsia="Times New Roman" w:hAnsi="Arial"/>
                <w:sz w:val="18"/>
                <w:lang w:eastAsia="en-GB"/>
              </w:rPr>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2923A047" w14:textId="77777777" w:rsidR="00AC1B2F" w:rsidRPr="00AC1B2F" w:rsidRDefault="00AC1B2F" w:rsidP="00AC1B2F">
      <w:pPr>
        <w:overflowPunct w:val="0"/>
        <w:autoSpaceDE w:val="0"/>
        <w:autoSpaceDN w:val="0"/>
        <w:adjustRightInd w:val="0"/>
        <w:textAlignment w:val="baseline"/>
        <w:rPr>
          <w:rFonts w:eastAsia="Yu Mincho"/>
          <w:lang w:eastAsia="en-GB"/>
        </w:rPr>
      </w:pPr>
    </w:p>
    <w:p w14:paraId="56C88B59" w14:textId="55DBBACE" w:rsidR="00AC1B2F" w:rsidRPr="00AC1B2F" w:rsidRDefault="00AC1B2F" w:rsidP="00AC1B2F">
      <w:pPr>
        <w:keepNext/>
        <w:keepLines/>
        <w:overflowPunct w:val="0"/>
        <w:autoSpaceDE w:val="0"/>
        <w:autoSpaceDN w:val="0"/>
        <w:adjustRightInd w:val="0"/>
        <w:spacing w:before="60"/>
        <w:jc w:val="center"/>
        <w:textAlignment w:val="baseline"/>
        <w:rPr>
          <w:rFonts w:ascii="Arial" w:eastAsia="宋体" w:hAnsi="Arial"/>
          <w:b/>
        </w:rPr>
      </w:pPr>
      <w:bookmarkStart w:id="173" w:name="_CRTable4_3_1_0B3"/>
      <w:r w:rsidRPr="00AC1B2F">
        <w:rPr>
          <w:rFonts w:ascii="Arial" w:eastAsia="Yu Mincho" w:hAnsi="Arial"/>
          <w:b/>
        </w:rPr>
        <w:t xml:space="preserve">Table </w:t>
      </w:r>
      <w:bookmarkEnd w:id="173"/>
      <w:r w:rsidRPr="00AC1B2F">
        <w:rPr>
          <w:rFonts w:ascii="Arial" w:eastAsia="Yu Mincho" w:hAnsi="Arial"/>
          <w:b/>
        </w:rPr>
        <w:t xml:space="preserve">4.3.1.0B-3: Low Test Channel bandwidths for each </w:t>
      </w:r>
      <w:del w:id="174" w:author="ZTE-Ma Zhifeng" w:date="2024-05-06T23:38:00Z">
        <w:r w:rsidRPr="00AC1B2F" w:rsidDel="000F422B">
          <w:rPr>
            <w:rFonts w:ascii="Arial" w:eastAsia="Yu Mincho" w:hAnsi="Arial"/>
            <w:b/>
          </w:rPr>
          <w:delText xml:space="preserve">NR </w:delText>
        </w:r>
      </w:del>
      <w:ins w:id="175" w:author="ZTE-Ma Zhifeng" w:date="2024-05-06T23:38:00Z">
        <w:r w:rsidR="000F422B">
          <w:rPr>
            <w:rFonts w:ascii="Arial" w:eastAsia="Yu Mincho" w:hAnsi="Arial"/>
            <w:b/>
          </w:rPr>
          <w:t>NTN satellite</w:t>
        </w:r>
        <w:r w:rsidR="000F422B" w:rsidRPr="00AC1B2F">
          <w:rPr>
            <w:rFonts w:ascii="Arial" w:eastAsia="Yu Mincho" w:hAnsi="Arial"/>
            <w:b/>
          </w:rPr>
          <w:t xml:space="preserve"> </w:t>
        </w:r>
      </w:ins>
      <w:r w:rsidRPr="00AC1B2F">
        <w:rPr>
          <w:rFonts w:ascii="Arial" w:eastAsia="Yu Mincho" w:hAnsi="Arial"/>
          <w:b/>
        </w:rPr>
        <w:t xml:space="preserve">band, </w:t>
      </w:r>
      <w:ins w:id="176" w:author="ZTE-Ma Zhifeng" w:date="2024-05-06T23:23:00Z">
        <w:r w:rsidR="00EF7433">
          <w:rPr>
            <w:rFonts w:ascii="Arial" w:eastAsia="Yu Mincho" w:hAnsi="Arial"/>
            <w:b/>
          </w:rPr>
          <w:t>FR1-</w:t>
        </w:r>
      </w:ins>
      <w:r w:rsidRPr="00AC1B2F">
        <w:rPr>
          <w:rFonts w:ascii="Arial" w:eastAsia="Yu Mincho" w:hAnsi="Arial"/>
          <w:b/>
        </w:rPr>
        <w:t>NTN</w:t>
      </w:r>
    </w:p>
    <w:tbl>
      <w:tblPr>
        <w:tblW w:w="3082" w:type="pct"/>
        <w:jc w:val="center"/>
        <w:tblLook w:val="04A0" w:firstRow="1" w:lastRow="0" w:firstColumn="1" w:lastColumn="0" w:noHBand="0" w:noVBand="1"/>
      </w:tblPr>
      <w:tblGrid>
        <w:gridCol w:w="888"/>
        <w:gridCol w:w="5047"/>
      </w:tblGrid>
      <w:tr w:rsidR="00AC1B2F" w:rsidRPr="00AC1B2F" w14:paraId="23086E4B"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696C114" w14:textId="70296838" w:rsidR="00AC1B2F" w:rsidRPr="00AC1B2F" w:rsidRDefault="00AC1B2F" w:rsidP="00AC1B2F">
            <w:pPr>
              <w:keepNext/>
              <w:keepLines/>
              <w:spacing w:after="0"/>
              <w:jc w:val="center"/>
              <w:rPr>
                <w:rFonts w:ascii="Arial" w:eastAsia="Yu Mincho" w:hAnsi="Arial"/>
                <w:b/>
                <w:sz w:val="18"/>
              </w:rPr>
            </w:pPr>
            <w:del w:id="177" w:author="ZTE-Ma Zhifeng" w:date="2024-05-06T23:38:00Z">
              <w:r w:rsidRPr="00AC1B2F" w:rsidDel="000F422B">
                <w:rPr>
                  <w:rFonts w:ascii="Arial" w:eastAsia="宋体" w:hAnsi="Arial"/>
                  <w:b/>
                  <w:sz w:val="18"/>
                  <w:lang w:eastAsia="zh-CN"/>
                </w:rPr>
                <w:delText xml:space="preserve">NR </w:delText>
              </w:r>
            </w:del>
            <w:ins w:id="178" w:author="ZTE-Ma Zhifeng" w:date="2024-05-06T23:38:00Z">
              <w:r w:rsidR="000F422B">
                <w:rPr>
                  <w:rFonts w:ascii="Arial" w:eastAsia="宋体" w:hAnsi="Arial"/>
                  <w:b/>
                  <w:sz w:val="18"/>
                  <w:lang w:eastAsia="zh-CN"/>
                </w:rPr>
                <w:t>NTN sate</w:t>
              </w:r>
            </w:ins>
            <w:ins w:id="179" w:author="ZTE-Ma Zhifeng" w:date="2024-05-06T23:39:00Z">
              <w:r w:rsidR="000F422B">
                <w:rPr>
                  <w:rFonts w:ascii="Arial" w:eastAsia="宋体" w:hAnsi="Arial"/>
                  <w:b/>
                  <w:sz w:val="18"/>
                  <w:lang w:eastAsia="zh-CN"/>
                </w:rPr>
                <w:t>llite</w:t>
              </w:r>
            </w:ins>
            <w:ins w:id="180" w:author="ZTE-Ma Zhifeng" w:date="2024-05-06T23:38:00Z">
              <w:r w:rsidR="000F422B" w:rsidRPr="00AC1B2F">
                <w:rPr>
                  <w:rFonts w:ascii="Arial" w:eastAsia="宋体" w:hAnsi="Arial"/>
                  <w:b/>
                  <w:sz w:val="18"/>
                  <w:lang w:eastAsia="zh-CN"/>
                </w:rPr>
                <w:t xml:space="preserve"> </w:t>
              </w:r>
            </w:ins>
            <w:r w:rsidRPr="00AC1B2F">
              <w:rPr>
                <w:rFonts w:ascii="Arial" w:eastAsia="宋体" w:hAnsi="Arial"/>
                <w:b/>
                <w:sz w:val="18"/>
                <w:lang w:eastAsia="zh-CN"/>
              </w:rPr>
              <w:t>Band</w:t>
            </w:r>
          </w:p>
        </w:tc>
        <w:tc>
          <w:tcPr>
            <w:tcW w:w="4278" w:type="pct"/>
            <w:tcBorders>
              <w:top w:val="single" w:sz="4" w:space="0" w:color="auto"/>
              <w:left w:val="single" w:sz="4" w:space="0" w:color="auto"/>
              <w:bottom w:val="single" w:sz="4" w:space="0" w:color="auto"/>
              <w:right w:val="single" w:sz="4" w:space="0" w:color="auto"/>
            </w:tcBorders>
            <w:hideMark/>
          </w:tcPr>
          <w:p w14:paraId="4079FDBF" w14:textId="77777777" w:rsidR="00AC1B2F" w:rsidRPr="00AC1B2F" w:rsidRDefault="00AC1B2F" w:rsidP="00AC1B2F">
            <w:pPr>
              <w:keepNext/>
              <w:keepLines/>
              <w:spacing w:after="0"/>
              <w:jc w:val="center"/>
              <w:rPr>
                <w:rFonts w:ascii="Arial" w:eastAsia="Yu Mincho" w:hAnsi="Arial"/>
                <w:b/>
                <w:sz w:val="18"/>
              </w:rPr>
            </w:pPr>
            <w:r w:rsidRPr="00AC1B2F">
              <w:rPr>
                <w:rFonts w:ascii="Arial" w:eastAsia="宋体" w:hAnsi="Arial"/>
                <w:b/>
                <w:sz w:val="18"/>
                <w:lang w:eastAsia="zh-CN"/>
              </w:rPr>
              <w:t>UE Low Test Channel bandwidth</w:t>
            </w:r>
            <w:r w:rsidRPr="00AC1B2F">
              <w:rPr>
                <w:rFonts w:ascii="Arial" w:eastAsia="宋体" w:hAnsi="Arial"/>
                <w:b/>
                <w:sz w:val="18"/>
                <w:lang w:eastAsia="zh-CN"/>
              </w:rPr>
              <w:br/>
              <w:t>[MHz]</w:t>
            </w:r>
            <w:r w:rsidRPr="00AC1B2F">
              <w:rPr>
                <w:rFonts w:ascii="Arial" w:eastAsia="宋体" w:hAnsi="Arial"/>
                <w:b/>
                <w:bCs/>
                <w:sz w:val="18"/>
                <w:vertAlign w:val="superscript"/>
                <w:lang w:eastAsia="zh-CN"/>
              </w:rPr>
              <w:t>1, 2</w:t>
            </w:r>
          </w:p>
        </w:tc>
      </w:tr>
      <w:tr w:rsidR="00AC1B2F" w:rsidRPr="00AC1B2F" w14:paraId="52E0E761"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57BE7EC" w14:textId="6D8DD2C1"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n25</w:t>
            </w:r>
            <w:ins w:id="181" w:author="ZTE-Ma Zhifeng" w:date="2024-05-07T08:30:00Z">
              <w:r w:rsidR="00CA77D6">
                <w:rPr>
                  <w:rFonts w:ascii="Arial" w:eastAsia="Yu Mincho" w:hAnsi="Arial"/>
                  <w:sz w:val="18"/>
                </w:rPr>
                <w:t>6</w:t>
              </w:r>
            </w:ins>
            <w:del w:id="182" w:author="ZTE-Ma Zhifeng" w:date="2024-05-07T08:30:00Z">
              <w:r w:rsidRPr="00AC1B2F" w:rsidDel="00CA77D6">
                <w:rPr>
                  <w:rFonts w:ascii="Arial" w:eastAsia="Yu Mincho" w:hAnsi="Arial"/>
                  <w:sz w:val="18"/>
                </w:rPr>
                <w:delText>5</w:delText>
              </w:r>
            </w:del>
          </w:p>
        </w:tc>
        <w:tc>
          <w:tcPr>
            <w:tcW w:w="4278" w:type="pct"/>
            <w:tcBorders>
              <w:top w:val="single" w:sz="4" w:space="0" w:color="auto"/>
              <w:left w:val="single" w:sz="4" w:space="0" w:color="auto"/>
              <w:bottom w:val="single" w:sz="4" w:space="0" w:color="auto"/>
              <w:right w:val="single" w:sz="4" w:space="0" w:color="auto"/>
            </w:tcBorders>
            <w:hideMark/>
          </w:tcPr>
          <w:p w14:paraId="4D7D16CF"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5</w:t>
            </w:r>
          </w:p>
        </w:tc>
      </w:tr>
      <w:tr w:rsidR="00AC1B2F" w:rsidRPr="00AC1B2F" w14:paraId="0FA298C8"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19194876" w14:textId="74DB217C"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n25</w:t>
            </w:r>
            <w:ins w:id="183" w:author="ZTE-Ma Zhifeng" w:date="2024-05-07T08:30:00Z">
              <w:r w:rsidR="00CA77D6">
                <w:rPr>
                  <w:rFonts w:ascii="Arial" w:eastAsia="Yu Mincho" w:hAnsi="Arial"/>
                  <w:sz w:val="18"/>
                </w:rPr>
                <w:t>5</w:t>
              </w:r>
            </w:ins>
            <w:del w:id="184" w:author="ZTE-Ma Zhifeng" w:date="2024-05-07T08:30:00Z">
              <w:r w:rsidRPr="00AC1B2F" w:rsidDel="00CA77D6">
                <w:rPr>
                  <w:rFonts w:ascii="Arial" w:eastAsia="Yu Mincho" w:hAnsi="Arial"/>
                  <w:sz w:val="18"/>
                </w:rPr>
                <w:delText>6</w:delText>
              </w:r>
            </w:del>
          </w:p>
        </w:tc>
        <w:tc>
          <w:tcPr>
            <w:tcW w:w="4278" w:type="pct"/>
            <w:tcBorders>
              <w:top w:val="single" w:sz="4" w:space="0" w:color="auto"/>
              <w:left w:val="single" w:sz="4" w:space="0" w:color="auto"/>
              <w:bottom w:val="single" w:sz="4" w:space="0" w:color="auto"/>
              <w:right w:val="single" w:sz="4" w:space="0" w:color="auto"/>
            </w:tcBorders>
            <w:hideMark/>
          </w:tcPr>
          <w:p w14:paraId="79FD90A2"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5</w:t>
            </w:r>
          </w:p>
        </w:tc>
      </w:tr>
      <w:tr w:rsidR="00AC1B2F" w:rsidRPr="00AC1B2F" w14:paraId="7B4F2777" w14:textId="77777777" w:rsidTr="00B5124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BCBE2EE"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AC1B2F">
              <w:rPr>
                <w:rFonts w:ascii="Arial" w:eastAsia="宋体" w:hAnsi="Arial"/>
                <w:sz w:val="18"/>
                <w:lang w:eastAsia="zh-CN"/>
              </w:rPr>
              <w:t>Note 1:</w:t>
            </w:r>
            <w:r w:rsidRPr="00AC1B2F">
              <w:rPr>
                <w:rFonts w:ascii="Arial" w:eastAsia="宋体" w:hAnsi="Arial"/>
                <w:sz w:val="18"/>
                <w:lang w:eastAsia="zh-CN"/>
              </w:rPr>
              <w:tab/>
              <w:t>Minimum channel BW value among all the possible channel BW</w:t>
            </w:r>
            <w:r w:rsidRPr="00AC1B2F">
              <w:rPr>
                <w:rFonts w:ascii="Arial" w:eastAsia="Times New Roman" w:hAnsi="Arial"/>
                <w:sz w:val="18"/>
                <w:lang w:eastAsia="en-GB"/>
              </w:rPr>
              <w:t>-SCS</w:t>
            </w:r>
            <w:r w:rsidRPr="00AC1B2F">
              <w:rPr>
                <w:rFonts w:ascii="Arial" w:eastAsia="宋体" w:hAnsi="Arial"/>
                <w:sz w:val="18"/>
                <w:lang w:eastAsia="zh-CN"/>
              </w:rPr>
              <w:t xml:space="preserve"> combinations per band in Table 5.3.5-1 of TS 38.521-5 [57] are listed.</w:t>
            </w:r>
            <w:r w:rsidRPr="00AC1B2F">
              <w:rPr>
                <w:rFonts w:ascii="Arial" w:eastAsia="宋体" w:hAnsi="Arial"/>
                <w:sz w:val="18"/>
                <w:lang w:eastAsia="zh-CN"/>
              </w:rPr>
              <w:br/>
              <w:t>In case such bandwidth is not applicable for a given subcarrier spacing, the minimum bandwidth applicable for such subcarrier spacing shall be tested.</w:t>
            </w:r>
          </w:p>
          <w:p w14:paraId="07CDC019"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宋体" w:hAnsi="Arial"/>
                <w:sz w:val="18"/>
              </w:rPr>
            </w:pPr>
            <w:r w:rsidRPr="00AC1B2F">
              <w:rPr>
                <w:rFonts w:ascii="Arial" w:eastAsia="Yu Mincho" w:hAnsi="Arial"/>
                <w:sz w:val="18"/>
              </w:rPr>
              <w:t>Note 2:</w:t>
            </w:r>
            <w:r w:rsidRPr="00AC1B2F">
              <w:rPr>
                <w:rFonts w:ascii="Arial" w:eastAsia="宋体" w:hAnsi="Arial"/>
                <w:sz w:val="18"/>
              </w:rPr>
              <w:tab/>
            </w:r>
            <w:r w:rsidRPr="00AC1B2F">
              <w:rPr>
                <w:rFonts w:ascii="Arial" w:eastAsia="Yu Mincho" w:hAnsi="Arial"/>
                <w:sz w:val="18"/>
              </w:rPr>
              <w:t>Values listed in this table assume that t</w:t>
            </w:r>
            <w:r w:rsidRPr="00AC1B2F">
              <w:rPr>
                <w:rFonts w:ascii="Arial" w:eastAsia="宋体"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proofErr w:type="spellStart"/>
            <w:r w:rsidRPr="00AC1B2F">
              <w:rPr>
                <w:rFonts w:ascii="Arial" w:eastAsia="Yu Mincho" w:hAnsi="Arial"/>
                <w:i/>
                <w:iCs/>
                <w:sz w:val="18"/>
              </w:rPr>
              <w:t>channelBWs</w:t>
            </w:r>
            <w:proofErr w:type="spellEnd"/>
            <w:r w:rsidRPr="00AC1B2F">
              <w:rPr>
                <w:rFonts w:ascii="Arial" w:eastAsia="Yu Mincho" w:hAnsi="Arial"/>
                <w:i/>
                <w:iCs/>
                <w:sz w:val="18"/>
              </w:rPr>
              <w:t>-DL/</w:t>
            </w:r>
            <w:proofErr w:type="spellStart"/>
            <w:r w:rsidRPr="00AC1B2F">
              <w:rPr>
                <w:rFonts w:ascii="Arial" w:eastAsia="Yu Mincho" w:hAnsi="Arial"/>
                <w:i/>
                <w:iCs/>
                <w:sz w:val="18"/>
              </w:rPr>
              <w:t>channelBWs</w:t>
            </w:r>
            <w:proofErr w:type="spellEnd"/>
            <w:r w:rsidRPr="00AC1B2F">
              <w:rPr>
                <w:rFonts w:ascii="Arial" w:eastAsia="Yu Mincho" w:hAnsi="Arial"/>
                <w:i/>
                <w:iCs/>
                <w:sz w:val="18"/>
              </w:rPr>
              <w:t xml:space="preserve">-UL </w:t>
            </w:r>
            <w:r w:rsidRPr="00AC1B2F">
              <w:rPr>
                <w:rFonts w:ascii="Arial" w:eastAsia="宋体" w:hAnsi="Arial"/>
                <w:sz w:val="18"/>
              </w:rPr>
              <w:t xml:space="preserve">parameters. Hence the UE might indicate them as not supported. </w:t>
            </w:r>
            <w:r w:rsidRPr="00AC1B2F">
              <w:rPr>
                <w:rFonts w:ascii="Arial" w:eastAsia="Yu Mincho" w:hAnsi="Arial"/>
                <w:sz w:val="18"/>
              </w:rPr>
              <w:t>In such case, select the closest channel bandwidth in both DL and UL.</w:t>
            </w:r>
          </w:p>
        </w:tc>
      </w:tr>
    </w:tbl>
    <w:p w14:paraId="26A9FCC3" w14:textId="77777777" w:rsidR="00AC1B2F" w:rsidRPr="00AC1B2F" w:rsidRDefault="00AC1B2F" w:rsidP="00AC1B2F">
      <w:pPr>
        <w:overflowPunct w:val="0"/>
        <w:autoSpaceDE w:val="0"/>
        <w:autoSpaceDN w:val="0"/>
        <w:adjustRightInd w:val="0"/>
        <w:textAlignment w:val="baseline"/>
        <w:rPr>
          <w:rFonts w:eastAsia="Yu Mincho"/>
          <w:lang w:eastAsia="en-GB"/>
        </w:rPr>
      </w:pPr>
    </w:p>
    <w:p w14:paraId="62529A7B" w14:textId="77777777" w:rsidR="00AC1B2F" w:rsidRPr="00AC1B2F" w:rsidRDefault="00AC1B2F" w:rsidP="00AC1B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5" w:name="_Toc21353555"/>
      <w:bookmarkStart w:id="186" w:name="_Toc27749156"/>
      <w:bookmarkStart w:id="187" w:name="_Toc36227959"/>
      <w:bookmarkStart w:id="188" w:name="_Toc36228255"/>
      <w:bookmarkStart w:id="189" w:name="_Toc36228710"/>
      <w:bookmarkStart w:id="190" w:name="_Toc36228927"/>
      <w:bookmarkStart w:id="191" w:name="_Toc44454512"/>
      <w:bookmarkStart w:id="192" w:name="_Toc44454964"/>
      <w:bookmarkStart w:id="193" w:name="_Toc52447000"/>
      <w:bookmarkStart w:id="194" w:name="_Toc52447121"/>
      <w:bookmarkStart w:id="195" w:name="_Toc52455774"/>
      <w:bookmarkStart w:id="196" w:name="_Toc52456404"/>
      <w:bookmarkStart w:id="197" w:name="_Toc52456565"/>
      <w:bookmarkStart w:id="198" w:name="_Toc52457008"/>
      <w:bookmarkStart w:id="199" w:name="_Toc52457886"/>
      <w:bookmarkStart w:id="200" w:name="_Toc58228813"/>
      <w:bookmarkStart w:id="201" w:name="_Toc58235297"/>
      <w:bookmarkStart w:id="202" w:name="_Toc77005725"/>
      <w:bookmarkStart w:id="203" w:name="_Toc84849629"/>
      <w:bookmarkStart w:id="204" w:name="_Toc92808356"/>
      <w:r w:rsidRPr="00AC1B2F">
        <w:rPr>
          <w:rFonts w:ascii="Arial" w:eastAsia="Times New Roman" w:hAnsi="Arial"/>
          <w:sz w:val="24"/>
          <w:lang w:eastAsia="en-GB"/>
        </w:rPr>
        <w:lastRenderedPageBreak/>
        <w:t>4.3.1.0C</w:t>
      </w:r>
      <w:r w:rsidRPr="00AC1B2F">
        <w:rPr>
          <w:rFonts w:ascii="Arial" w:eastAsia="Times New Roman" w:hAnsi="Arial"/>
          <w:sz w:val="24"/>
          <w:lang w:eastAsia="en-GB"/>
        </w:rPr>
        <w:tab/>
        <w:t>High test channel bandwidth</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FD5221" w14:textId="4B5F6855" w:rsidR="00AC1B2F" w:rsidRPr="00AC1B2F" w:rsidRDefault="00AC1B2F" w:rsidP="00AC1B2F">
      <w:pPr>
        <w:overflowPunct w:val="0"/>
        <w:autoSpaceDE w:val="0"/>
        <w:autoSpaceDN w:val="0"/>
        <w:adjustRightInd w:val="0"/>
        <w:textAlignment w:val="baseline"/>
        <w:rPr>
          <w:rFonts w:eastAsia="Times New Roman"/>
          <w:lang w:eastAsia="en-GB"/>
        </w:rPr>
      </w:pPr>
      <w:r w:rsidRPr="00AC1B2F">
        <w:rPr>
          <w:rFonts w:eastAsia="Times New Roman"/>
          <w:lang w:eastAsia="en-GB"/>
        </w:rPr>
        <w:t xml:space="preserve">The high test channel bandwidth definition for RF is given in Table 4.3.1.0C-1, Table 4.3.1.0C-2 and Table 4.3.1.0C-3 for FR1, FR2 and </w:t>
      </w:r>
      <w:ins w:id="205" w:author="ZTE-Ma Zhifeng" w:date="2024-05-06T23:23:00Z">
        <w:r w:rsidR="00EF7433">
          <w:rPr>
            <w:rFonts w:eastAsia="Times New Roman"/>
            <w:lang w:eastAsia="en-GB"/>
          </w:rPr>
          <w:t>FR1-</w:t>
        </w:r>
      </w:ins>
      <w:r w:rsidRPr="00AC1B2F">
        <w:rPr>
          <w:rFonts w:eastAsia="Times New Roman"/>
          <w:lang w:eastAsia="en-GB"/>
        </w:rPr>
        <w:t>NTN respectively.</w:t>
      </w:r>
    </w:p>
    <w:p w14:paraId="32446F9D" w14:textId="77777777" w:rsidR="00AC1B2F" w:rsidRPr="00AC1B2F" w:rsidRDefault="00AC1B2F" w:rsidP="00AC1B2F">
      <w:pPr>
        <w:keepNext/>
        <w:keepLines/>
        <w:overflowPunct w:val="0"/>
        <w:autoSpaceDE w:val="0"/>
        <w:autoSpaceDN w:val="0"/>
        <w:adjustRightInd w:val="0"/>
        <w:spacing w:before="60"/>
        <w:jc w:val="center"/>
        <w:textAlignment w:val="baseline"/>
        <w:rPr>
          <w:rFonts w:ascii="Arial" w:eastAsia="Yu Mincho" w:hAnsi="Arial"/>
          <w:b/>
          <w:lang w:eastAsia="en-GB"/>
        </w:rPr>
      </w:pPr>
      <w:bookmarkStart w:id="206" w:name="_CRTable4_3_1_0C1"/>
      <w:r w:rsidRPr="00AC1B2F">
        <w:rPr>
          <w:rFonts w:ascii="Arial" w:eastAsia="Yu Mincho" w:hAnsi="Arial"/>
          <w:b/>
          <w:lang w:eastAsia="en-GB"/>
        </w:rPr>
        <w:lastRenderedPageBreak/>
        <w:t xml:space="preserve">Table </w:t>
      </w:r>
      <w:bookmarkEnd w:id="206"/>
      <w:r w:rsidRPr="00AC1B2F">
        <w:rPr>
          <w:rFonts w:ascii="Arial" w:eastAsia="Yu Mincho" w:hAnsi="Arial"/>
          <w:b/>
          <w:lang w:eastAsia="en-GB"/>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AC1B2F" w:rsidRPr="00AC1B2F" w14:paraId="12ADDE97" w14:textId="77777777" w:rsidTr="00B51240">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067AB9A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b/>
                <w:sz w:val="18"/>
              </w:rPr>
            </w:pPr>
            <w:r w:rsidRPr="00AC1B2F">
              <w:rPr>
                <w:rFonts w:ascii="Arial" w:eastAsia="Times New Roman" w:hAnsi="Arial"/>
                <w:b/>
                <w:sz w:val="18"/>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2D30C01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C1B2F">
              <w:rPr>
                <w:rFonts w:ascii="Arial" w:eastAsia="Times New Roman" w:hAnsi="Arial"/>
                <w:b/>
                <w:sz w:val="18"/>
                <w:lang w:eastAsia="zh-CN"/>
              </w:rPr>
              <w:t>UE High Test Channel bandwidth</w:t>
            </w:r>
            <w:r w:rsidRPr="00AC1B2F">
              <w:rPr>
                <w:rFonts w:ascii="Arial" w:eastAsia="Times New Roman" w:hAnsi="Arial"/>
                <w:b/>
                <w:sz w:val="18"/>
                <w:lang w:eastAsia="zh-CN"/>
              </w:rPr>
              <w:br/>
              <w:t>[MHz]</w:t>
            </w:r>
            <w:r w:rsidRPr="00AC1B2F">
              <w:rPr>
                <w:rFonts w:ascii="Arial" w:eastAsia="Times New Roman" w:hAnsi="Arial"/>
                <w:b/>
                <w:sz w:val="18"/>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4246015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AC1B2F">
              <w:rPr>
                <w:rFonts w:ascii="Arial" w:eastAsia="Times New Roman" w:hAnsi="Arial"/>
                <w:b/>
                <w:sz w:val="18"/>
                <w:lang w:eastAsia="zh-CN"/>
              </w:rPr>
              <w:t>RedCap</w:t>
            </w:r>
            <w:proofErr w:type="spellEnd"/>
            <w:r w:rsidRPr="00AC1B2F">
              <w:rPr>
                <w:rFonts w:ascii="Arial" w:eastAsia="Times New Roman" w:hAnsi="Arial"/>
                <w:b/>
                <w:sz w:val="18"/>
                <w:lang w:eastAsia="zh-CN"/>
              </w:rPr>
              <w:t xml:space="preserve"> UE High Test Channel bandwidth</w:t>
            </w:r>
            <w:r w:rsidRPr="00AC1B2F">
              <w:rPr>
                <w:rFonts w:ascii="Arial" w:eastAsia="Times New Roman" w:hAnsi="Arial"/>
                <w:b/>
                <w:sz w:val="18"/>
                <w:lang w:eastAsia="zh-CN"/>
              </w:rPr>
              <w:br/>
              <w:t>[MHz]</w:t>
            </w:r>
            <w:r w:rsidRPr="00AC1B2F">
              <w:rPr>
                <w:rFonts w:ascii="Arial" w:eastAsia="Times New Roman" w:hAnsi="Arial"/>
                <w:b/>
                <w:sz w:val="18"/>
                <w:vertAlign w:val="superscript"/>
                <w:lang w:eastAsia="zh-CN"/>
              </w:rPr>
              <w:t xml:space="preserve"> 10, 11, 12</w:t>
            </w:r>
          </w:p>
        </w:tc>
      </w:tr>
      <w:tr w:rsidR="00AC1B2F" w:rsidRPr="00AC1B2F" w14:paraId="233A11DD"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410FF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n1</w:t>
            </w:r>
          </w:p>
        </w:tc>
        <w:tc>
          <w:tcPr>
            <w:tcW w:w="2255" w:type="pct"/>
            <w:tcBorders>
              <w:top w:val="single" w:sz="4" w:space="0" w:color="auto"/>
              <w:left w:val="single" w:sz="4" w:space="0" w:color="auto"/>
              <w:bottom w:val="single" w:sz="4" w:space="0" w:color="auto"/>
              <w:right w:val="single" w:sz="4" w:space="0" w:color="auto"/>
            </w:tcBorders>
            <w:hideMark/>
          </w:tcPr>
          <w:p w14:paraId="620F1B2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7892650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2303786F"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5CC02D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w:t>
            </w:r>
          </w:p>
        </w:tc>
        <w:tc>
          <w:tcPr>
            <w:tcW w:w="2255" w:type="pct"/>
            <w:tcBorders>
              <w:top w:val="single" w:sz="4" w:space="0" w:color="auto"/>
              <w:left w:val="single" w:sz="4" w:space="0" w:color="auto"/>
              <w:bottom w:val="single" w:sz="4" w:space="0" w:color="auto"/>
              <w:right w:val="single" w:sz="4" w:space="0" w:color="auto"/>
            </w:tcBorders>
            <w:hideMark/>
          </w:tcPr>
          <w:p w14:paraId="7E94898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236CE11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3FB9919E"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300EB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n3</w:t>
            </w:r>
          </w:p>
        </w:tc>
        <w:tc>
          <w:tcPr>
            <w:tcW w:w="2255" w:type="pct"/>
            <w:tcBorders>
              <w:top w:val="single" w:sz="4" w:space="0" w:color="auto"/>
              <w:left w:val="single" w:sz="4" w:space="0" w:color="auto"/>
              <w:bottom w:val="single" w:sz="4" w:space="0" w:color="auto"/>
              <w:right w:val="single" w:sz="4" w:space="0" w:color="auto"/>
            </w:tcBorders>
            <w:hideMark/>
          </w:tcPr>
          <w:p w14:paraId="69B08A5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34B931D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3EA27B77"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14410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n5</w:t>
            </w:r>
          </w:p>
        </w:tc>
        <w:tc>
          <w:tcPr>
            <w:tcW w:w="2255" w:type="pct"/>
            <w:tcBorders>
              <w:top w:val="single" w:sz="4" w:space="0" w:color="auto"/>
              <w:left w:val="single" w:sz="4" w:space="0" w:color="auto"/>
              <w:bottom w:val="single" w:sz="4" w:space="0" w:color="auto"/>
              <w:right w:val="single" w:sz="4" w:space="0" w:color="auto"/>
            </w:tcBorders>
            <w:hideMark/>
          </w:tcPr>
          <w:p w14:paraId="1D1063B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r w:rsidRPr="00AC1B2F">
              <w:rPr>
                <w:rFonts w:ascii="Arial" w:eastAsia="Yu Mincho" w:hAnsi="Arial"/>
                <w:sz w:val="18"/>
                <w:vertAlign w:val="superscript"/>
                <w:lang w:eastAsia="en-GB"/>
              </w:rPr>
              <w:t>1,14</w:t>
            </w:r>
            <w:r w:rsidRPr="00AC1B2F">
              <w:rPr>
                <w:rFonts w:ascii="Arial" w:eastAsia="Yu Mincho" w:hAnsi="Arial"/>
                <w:sz w:val="18"/>
                <w:lang w:eastAsia="en-GB"/>
              </w:rPr>
              <w:t>, 25</w:t>
            </w:r>
            <w:r w:rsidRPr="00AC1B2F">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18CE551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6FB2AB21"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A675B9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w:t>
            </w:r>
          </w:p>
        </w:tc>
        <w:tc>
          <w:tcPr>
            <w:tcW w:w="2255" w:type="pct"/>
            <w:tcBorders>
              <w:top w:val="single" w:sz="4" w:space="0" w:color="auto"/>
              <w:left w:val="single" w:sz="4" w:space="0" w:color="auto"/>
              <w:bottom w:val="single" w:sz="4" w:space="0" w:color="auto"/>
              <w:right w:val="single" w:sz="4" w:space="0" w:color="auto"/>
            </w:tcBorders>
            <w:hideMark/>
          </w:tcPr>
          <w:p w14:paraId="6A31CE7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13CB0CB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3F19D538"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5C001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w:t>
            </w:r>
          </w:p>
        </w:tc>
        <w:tc>
          <w:tcPr>
            <w:tcW w:w="2255" w:type="pct"/>
            <w:tcBorders>
              <w:top w:val="single" w:sz="4" w:space="0" w:color="auto"/>
              <w:left w:val="single" w:sz="4" w:space="0" w:color="auto"/>
              <w:bottom w:val="single" w:sz="4" w:space="0" w:color="auto"/>
              <w:right w:val="single" w:sz="4" w:space="0" w:color="auto"/>
            </w:tcBorders>
            <w:hideMark/>
          </w:tcPr>
          <w:p w14:paraId="487CF40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r w:rsidRPr="00AC1B2F">
              <w:rPr>
                <w:rFonts w:ascii="Arial" w:eastAsia="Times New Roman" w:hAnsi="Arial"/>
                <w:sz w:val="18"/>
                <w:vertAlign w:val="superscript"/>
                <w:lang w:eastAsia="zh-CN"/>
              </w:rPr>
              <w:t>1</w:t>
            </w:r>
            <w:r w:rsidRPr="00AC1B2F">
              <w:rPr>
                <w:rFonts w:ascii="Arial" w:eastAsia="Yu Mincho" w:hAnsi="Arial"/>
                <w:sz w:val="18"/>
                <w:vertAlign w:val="superscript"/>
                <w:lang w:eastAsia="en-GB"/>
              </w:rPr>
              <w:t>,14</w:t>
            </w:r>
            <w:r w:rsidRPr="00AC1B2F">
              <w:rPr>
                <w:rFonts w:ascii="Arial" w:eastAsia="Yu Mincho" w:hAnsi="Arial"/>
                <w:sz w:val="18"/>
                <w:lang w:eastAsia="en-GB"/>
              </w:rPr>
              <w:t>, 35</w:t>
            </w:r>
            <w:r w:rsidRPr="00AC1B2F">
              <w:rPr>
                <w:rFonts w:ascii="Arial" w:eastAsia="Times New Roman"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CAACA2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24B6C351"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158ED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1F15FBF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96F0F9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15</w:t>
            </w:r>
          </w:p>
        </w:tc>
      </w:tr>
      <w:tr w:rsidR="00AC1B2F" w:rsidRPr="00AC1B2F" w14:paraId="5BFC7C06"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26FC6A2"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6523DDE9"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C05222A"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0878B15E"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02ED90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2049D6F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BC966C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1B858449"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392B2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n20</w:t>
            </w:r>
          </w:p>
        </w:tc>
        <w:tc>
          <w:tcPr>
            <w:tcW w:w="2255" w:type="pct"/>
            <w:tcBorders>
              <w:top w:val="single" w:sz="4" w:space="0" w:color="auto"/>
              <w:left w:val="single" w:sz="4" w:space="0" w:color="auto"/>
              <w:bottom w:val="single" w:sz="4" w:space="0" w:color="auto"/>
              <w:right w:val="single" w:sz="4" w:space="0" w:color="auto"/>
            </w:tcBorders>
            <w:hideMark/>
          </w:tcPr>
          <w:p w14:paraId="4139665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c>
          <w:tcPr>
            <w:tcW w:w="2254" w:type="pct"/>
            <w:tcBorders>
              <w:top w:val="single" w:sz="4" w:space="0" w:color="auto"/>
              <w:left w:val="single" w:sz="4" w:space="0" w:color="auto"/>
              <w:bottom w:val="single" w:sz="4" w:space="0" w:color="auto"/>
              <w:right w:val="single" w:sz="4" w:space="0" w:color="auto"/>
            </w:tcBorders>
            <w:hideMark/>
          </w:tcPr>
          <w:p w14:paraId="5218C68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50617D76"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C30AA6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n24</w:t>
            </w:r>
          </w:p>
        </w:tc>
        <w:tc>
          <w:tcPr>
            <w:tcW w:w="2255" w:type="pct"/>
            <w:tcBorders>
              <w:top w:val="single" w:sz="4" w:space="0" w:color="auto"/>
              <w:left w:val="single" w:sz="4" w:space="0" w:color="auto"/>
              <w:bottom w:val="single" w:sz="4" w:space="0" w:color="auto"/>
              <w:right w:val="single" w:sz="4" w:space="0" w:color="auto"/>
            </w:tcBorders>
            <w:hideMark/>
          </w:tcPr>
          <w:p w14:paraId="2207037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c>
          <w:tcPr>
            <w:tcW w:w="2254" w:type="pct"/>
            <w:tcBorders>
              <w:top w:val="single" w:sz="4" w:space="0" w:color="auto"/>
              <w:left w:val="single" w:sz="4" w:space="0" w:color="auto"/>
              <w:bottom w:val="single" w:sz="4" w:space="0" w:color="auto"/>
              <w:right w:val="single" w:sz="4" w:space="0" w:color="auto"/>
            </w:tcBorders>
            <w:hideMark/>
          </w:tcPr>
          <w:p w14:paraId="021DE83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r>
      <w:tr w:rsidR="00AC1B2F" w:rsidRPr="00AC1B2F" w14:paraId="6ED57DD7"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16F3A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n25</w:t>
            </w:r>
          </w:p>
        </w:tc>
        <w:tc>
          <w:tcPr>
            <w:tcW w:w="2255" w:type="pct"/>
            <w:tcBorders>
              <w:top w:val="single" w:sz="4" w:space="0" w:color="auto"/>
              <w:left w:val="single" w:sz="4" w:space="0" w:color="auto"/>
              <w:bottom w:val="single" w:sz="4" w:space="0" w:color="auto"/>
              <w:right w:val="single" w:sz="4" w:space="0" w:color="auto"/>
            </w:tcBorders>
            <w:hideMark/>
          </w:tcPr>
          <w:p w14:paraId="568E521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40</w:t>
            </w:r>
            <w:r w:rsidRPr="00AC1B2F">
              <w:rPr>
                <w:rFonts w:ascii="Arial" w:eastAsia="Yu Mincho" w:hAnsi="Arial"/>
                <w:sz w:val="18"/>
                <w:vertAlign w:val="superscript"/>
                <w:lang w:eastAsia="en-GB"/>
              </w:rPr>
              <w:t>1</w:t>
            </w:r>
            <w:r w:rsidRPr="00AC1B2F">
              <w:rPr>
                <w:rFonts w:ascii="Arial" w:eastAsia="Yu Mincho" w:hAnsi="Arial"/>
                <w:sz w:val="18"/>
                <w:lang w:eastAsia="en-GB"/>
              </w:rPr>
              <w:t>, 45</w:t>
            </w:r>
            <w:r w:rsidRPr="00AC1B2F">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2CEF2E7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5462DBAC"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49845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n26</w:t>
            </w:r>
          </w:p>
        </w:tc>
        <w:tc>
          <w:tcPr>
            <w:tcW w:w="2255" w:type="pct"/>
            <w:tcBorders>
              <w:top w:val="single" w:sz="4" w:space="0" w:color="auto"/>
              <w:left w:val="single" w:sz="4" w:space="0" w:color="auto"/>
              <w:bottom w:val="single" w:sz="4" w:space="0" w:color="auto"/>
              <w:right w:val="single" w:sz="4" w:space="0" w:color="auto"/>
            </w:tcBorders>
            <w:hideMark/>
          </w:tcPr>
          <w:p w14:paraId="1265B76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c>
          <w:tcPr>
            <w:tcW w:w="2254" w:type="pct"/>
            <w:tcBorders>
              <w:top w:val="single" w:sz="4" w:space="0" w:color="auto"/>
              <w:left w:val="single" w:sz="4" w:space="0" w:color="auto"/>
              <w:bottom w:val="single" w:sz="4" w:space="0" w:color="auto"/>
              <w:right w:val="single" w:sz="4" w:space="0" w:color="auto"/>
            </w:tcBorders>
            <w:hideMark/>
          </w:tcPr>
          <w:p w14:paraId="633A733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29924085"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92356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n28</w:t>
            </w:r>
          </w:p>
        </w:tc>
        <w:tc>
          <w:tcPr>
            <w:tcW w:w="2255" w:type="pct"/>
            <w:tcBorders>
              <w:top w:val="single" w:sz="4" w:space="0" w:color="auto"/>
              <w:left w:val="single" w:sz="4" w:space="0" w:color="auto"/>
              <w:bottom w:val="single" w:sz="4" w:space="0" w:color="auto"/>
              <w:right w:val="single" w:sz="4" w:space="0" w:color="auto"/>
            </w:tcBorders>
            <w:hideMark/>
          </w:tcPr>
          <w:p w14:paraId="57172A5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2EC07D4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1A64A5E5"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C1E53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B84347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10</w:t>
            </w:r>
            <w:r w:rsidRPr="00AC1B2F">
              <w:rPr>
                <w:rFonts w:ascii="Arial" w:eastAsia="宋体"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9DDBB3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N/A</w:t>
            </w:r>
          </w:p>
        </w:tc>
      </w:tr>
      <w:tr w:rsidR="00AC1B2F" w:rsidRPr="00AC1B2F" w14:paraId="55D66A85"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3D056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1A0517A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0688C2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10</w:t>
            </w:r>
          </w:p>
        </w:tc>
      </w:tr>
      <w:tr w:rsidR="00AC1B2F" w:rsidRPr="00AC1B2F" w14:paraId="441BF349"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C157C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n34</w:t>
            </w:r>
          </w:p>
        </w:tc>
        <w:tc>
          <w:tcPr>
            <w:tcW w:w="2255" w:type="pct"/>
            <w:tcBorders>
              <w:top w:val="single" w:sz="4" w:space="0" w:color="auto"/>
              <w:left w:val="single" w:sz="4" w:space="0" w:color="auto"/>
              <w:bottom w:val="single" w:sz="4" w:space="0" w:color="auto"/>
              <w:right w:val="single" w:sz="4" w:space="0" w:color="auto"/>
            </w:tcBorders>
            <w:hideMark/>
          </w:tcPr>
          <w:p w14:paraId="1D51DAA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c>
          <w:tcPr>
            <w:tcW w:w="2254" w:type="pct"/>
            <w:tcBorders>
              <w:top w:val="single" w:sz="4" w:space="0" w:color="auto"/>
              <w:left w:val="single" w:sz="4" w:space="0" w:color="auto"/>
              <w:bottom w:val="single" w:sz="4" w:space="0" w:color="auto"/>
              <w:right w:val="single" w:sz="4" w:space="0" w:color="auto"/>
            </w:tcBorders>
            <w:hideMark/>
          </w:tcPr>
          <w:p w14:paraId="683E966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r>
      <w:tr w:rsidR="00AC1B2F" w:rsidRPr="00AC1B2F" w14:paraId="49D28AB1"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F510E8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n38</w:t>
            </w:r>
          </w:p>
        </w:tc>
        <w:tc>
          <w:tcPr>
            <w:tcW w:w="2255" w:type="pct"/>
            <w:tcBorders>
              <w:top w:val="single" w:sz="4" w:space="0" w:color="auto"/>
              <w:left w:val="single" w:sz="4" w:space="0" w:color="auto"/>
              <w:bottom w:val="single" w:sz="4" w:space="0" w:color="auto"/>
              <w:right w:val="single" w:sz="4" w:space="0" w:color="auto"/>
            </w:tcBorders>
            <w:hideMark/>
          </w:tcPr>
          <w:p w14:paraId="63A68D0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Times New Roman" w:hAnsi="Arial"/>
                <w:sz w:val="18"/>
                <w:lang w:eastAsia="zh-CN"/>
              </w:rPr>
              <w:t>25, 40</w:t>
            </w:r>
            <w:r w:rsidRPr="00AC1B2F">
              <w:rPr>
                <w:rFonts w:ascii="Arial" w:eastAsia="Times New Roman" w:hAnsi="Arial"/>
                <w:sz w:val="18"/>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077C624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p>
        </w:tc>
      </w:tr>
      <w:tr w:rsidR="00AC1B2F" w:rsidRPr="00AC1B2F" w14:paraId="159E52E1"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1F86C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n39</w:t>
            </w:r>
          </w:p>
        </w:tc>
        <w:tc>
          <w:tcPr>
            <w:tcW w:w="2255" w:type="pct"/>
            <w:tcBorders>
              <w:top w:val="single" w:sz="4" w:space="0" w:color="auto"/>
              <w:left w:val="single" w:sz="4" w:space="0" w:color="auto"/>
              <w:bottom w:val="single" w:sz="4" w:space="0" w:color="auto"/>
              <w:right w:val="single" w:sz="4" w:space="0" w:color="auto"/>
            </w:tcBorders>
            <w:hideMark/>
          </w:tcPr>
          <w:p w14:paraId="2D82A8B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088FF45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4A7AD797"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5DE32F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n40</w:t>
            </w:r>
          </w:p>
        </w:tc>
        <w:tc>
          <w:tcPr>
            <w:tcW w:w="2255" w:type="pct"/>
            <w:tcBorders>
              <w:top w:val="single" w:sz="4" w:space="0" w:color="auto"/>
              <w:left w:val="single" w:sz="4" w:space="0" w:color="auto"/>
              <w:bottom w:val="single" w:sz="4" w:space="0" w:color="auto"/>
              <w:right w:val="single" w:sz="4" w:space="0" w:color="auto"/>
            </w:tcBorders>
            <w:hideMark/>
          </w:tcPr>
          <w:p w14:paraId="6856148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hideMark/>
          </w:tcPr>
          <w:p w14:paraId="495E875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3640403A"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ADA48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n41</w:t>
            </w:r>
          </w:p>
        </w:tc>
        <w:tc>
          <w:tcPr>
            <w:tcW w:w="2255" w:type="pct"/>
            <w:tcBorders>
              <w:top w:val="single" w:sz="4" w:space="0" w:color="auto"/>
              <w:left w:val="single" w:sz="4" w:space="0" w:color="auto"/>
              <w:bottom w:val="single" w:sz="4" w:space="0" w:color="auto"/>
              <w:right w:val="single" w:sz="4" w:space="0" w:color="auto"/>
            </w:tcBorders>
            <w:hideMark/>
          </w:tcPr>
          <w:p w14:paraId="518DC5B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46E765F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2B7F21C9"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9ECB61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n46</w:t>
            </w:r>
          </w:p>
        </w:tc>
        <w:tc>
          <w:tcPr>
            <w:tcW w:w="2255" w:type="pct"/>
            <w:tcBorders>
              <w:top w:val="single" w:sz="4" w:space="0" w:color="auto"/>
              <w:left w:val="single" w:sz="4" w:space="0" w:color="auto"/>
              <w:bottom w:val="single" w:sz="4" w:space="0" w:color="auto"/>
              <w:right w:val="single" w:sz="4" w:space="0" w:color="auto"/>
            </w:tcBorders>
          </w:tcPr>
          <w:p w14:paraId="6912024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tcPr>
          <w:p w14:paraId="72EDE53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N/A</w:t>
            </w:r>
          </w:p>
        </w:tc>
      </w:tr>
      <w:tr w:rsidR="00AC1B2F" w:rsidRPr="00AC1B2F" w14:paraId="160D9161"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3FD57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76EE027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40</w:t>
            </w:r>
            <w:r w:rsidRPr="00AC1B2F">
              <w:rPr>
                <w:rFonts w:ascii="Arial" w:eastAsia="宋体" w:hAnsi="Arial"/>
                <w:sz w:val="18"/>
                <w:vertAlign w:val="superscript"/>
                <w:lang w:eastAsia="zh-CN"/>
              </w:rPr>
              <w:t>3</w:t>
            </w:r>
            <w:r w:rsidRPr="00AC1B2F">
              <w:rPr>
                <w:rFonts w:ascii="Arial" w:eastAsia="宋体" w:hAnsi="Arial"/>
                <w:sz w:val="18"/>
                <w:lang w:eastAsia="zh-CN"/>
              </w:rPr>
              <w:t>, 100</w:t>
            </w:r>
            <w:r w:rsidRPr="00AC1B2F">
              <w:rPr>
                <w:rFonts w:ascii="Arial" w:eastAsia="宋体" w:hAnsi="Arial"/>
                <w:sz w:val="18"/>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23E151D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20</w:t>
            </w:r>
          </w:p>
        </w:tc>
      </w:tr>
      <w:tr w:rsidR="00AC1B2F" w:rsidRPr="00AC1B2F" w14:paraId="753B450A"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8EFBC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Times New Roman" w:hAnsi="Arial"/>
                <w:sz w:val="18"/>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055DA3F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Times New Roman" w:hAnsi="Arial"/>
                <w:sz w:val="18"/>
                <w:lang w:eastAsia="zh-CN"/>
              </w:rPr>
              <w:t>60</w:t>
            </w:r>
            <w:r w:rsidRPr="00AC1B2F">
              <w:rPr>
                <w:rFonts w:ascii="Arial" w:eastAsia="Times New Roman" w:hAnsi="Arial"/>
                <w:sz w:val="18"/>
                <w:vertAlign w:val="superscript"/>
                <w:lang w:eastAsia="zh-CN"/>
              </w:rPr>
              <w:t>1,14</w:t>
            </w:r>
            <w:r w:rsidRPr="00AC1B2F">
              <w:rPr>
                <w:rFonts w:ascii="Arial" w:eastAsia="Times New Roman" w:hAnsi="Arial"/>
                <w:sz w:val="18"/>
                <w:lang w:eastAsia="zh-CN"/>
              </w:rPr>
              <w:t>, 80</w:t>
            </w:r>
            <w:r w:rsidRPr="00AC1B2F">
              <w:rPr>
                <w:rFonts w:ascii="Arial" w:eastAsia="Times New Roman"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468D83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20</w:t>
            </w:r>
          </w:p>
        </w:tc>
      </w:tr>
      <w:tr w:rsidR="00AC1B2F" w:rsidRPr="00AC1B2F" w14:paraId="7AA036D9"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DD47E1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BF693D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D91BA2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p>
        </w:tc>
      </w:tr>
      <w:tr w:rsidR="00AC1B2F" w:rsidRPr="00AC1B2F" w14:paraId="5A878701"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650F4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307042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F3760C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w:t>
            </w:r>
          </w:p>
        </w:tc>
      </w:tr>
      <w:tr w:rsidR="00AC1B2F" w:rsidRPr="00AC1B2F" w14:paraId="03DC8382"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5328B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D4E289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A78B59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宋体" w:hAnsi="Arial"/>
                <w:sz w:val="18"/>
                <w:lang w:eastAsia="zh-CN"/>
              </w:rPr>
              <w:t>20</w:t>
            </w:r>
          </w:p>
        </w:tc>
      </w:tr>
      <w:tr w:rsidR="00AC1B2F" w:rsidRPr="00AC1B2F" w14:paraId="47EDE8C8"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DADD7B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n66</w:t>
            </w:r>
          </w:p>
        </w:tc>
        <w:tc>
          <w:tcPr>
            <w:tcW w:w="2255" w:type="pct"/>
            <w:tcBorders>
              <w:top w:val="single" w:sz="4" w:space="0" w:color="auto"/>
              <w:left w:val="single" w:sz="4" w:space="0" w:color="auto"/>
              <w:bottom w:val="single" w:sz="4" w:space="0" w:color="auto"/>
              <w:right w:val="single" w:sz="4" w:space="0" w:color="auto"/>
            </w:tcBorders>
            <w:hideMark/>
          </w:tcPr>
          <w:p w14:paraId="51383D0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7589F0F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15E60EB8"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080B3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n70</w:t>
            </w:r>
          </w:p>
        </w:tc>
        <w:tc>
          <w:tcPr>
            <w:tcW w:w="2255" w:type="pct"/>
            <w:tcBorders>
              <w:top w:val="single" w:sz="4" w:space="0" w:color="auto"/>
              <w:left w:val="single" w:sz="4" w:space="0" w:color="auto"/>
              <w:bottom w:val="single" w:sz="4" w:space="0" w:color="auto"/>
              <w:right w:val="single" w:sz="4" w:space="0" w:color="auto"/>
            </w:tcBorders>
            <w:hideMark/>
          </w:tcPr>
          <w:p w14:paraId="08A2E63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r w:rsidRPr="00AC1B2F">
              <w:rPr>
                <w:rFonts w:ascii="Arial" w:eastAsia="Yu Mincho" w:hAnsi="Arial"/>
                <w:sz w:val="18"/>
                <w:vertAlign w:val="superscript"/>
                <w:lang w:eastAsia="en-GB"/>
              </w:rPr>
              <w:t>1</w:t>
            </w:r>
            <w:r w:rsidRPr="00AC1B2F">
              <w:rPr>
                <w:rFonts w:ascii="Arial" w:eastAsia="Times New Roman" w:hAnsi="Arial"/>
                <w:sz w:val="18"/>
                <w:vertAlign w:val="superscript"/>
                <w:lang w:eastAsia="zh-CN"/>
              </w:rPr>
              <w:t>,14</w:t>
            </w:r>
            <w:r w:rsidRPr="00AC1B2F">
              <w:rPr>
                <w:rFonts w:ascii="Arial" w:eastAsia="Yu Mincho" w:hAnsi="Arial"/>
                <w:sz w:val="18"/>
                <w:lang w:eastAsia="en-GB"/>
              </w:rPr>
              <w:t>, 25</w:t>
            </w:r>
            <w:r w:rsidRPr="00AC1B2F">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6C65BBE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15</w:t>
            </w:r>
            <w:r w:rsidRPr="00AC1B2F">
              <w:rPr>
                <w:rFonts w:ascii="Arial" w:eastAsia="Yu Mincho" w:hAnsi="Arial"/>
                <w:sz w:val="18"/>
                <w:vertAlign w:val="superscript"/>
                <w:lang w:eastAsia="en-GB"/>
              </w:rPr>
              <w:t>1</w:t>
            </w:r>
            <w:r w:rsidRPr="00AC1B2F">
              <w:rPr>
                <w:rFonts w:ascii="Arial" w:eastAsia="Yu Mincho" w:hAnsi="Arial"/>
                <w:sz w:val="18"/>
                <w:lang w:eastAsia="en-GB"/>
              </w:rPr>
              <w:t>, 20</w:t>
            </w:r>
            <w:r w:rsidRPr="00AC1B2F">
              <w:rPr>
                <w:rFonts w:ascii="Arial" w:eastAsia="Yu Mincho" w:hAnsi="Arial"/>
                <w:sz w:val="18"/>
                <w:vertAlign w:val="superscript"/>
                <w:lang w:eastAsia="en-GB"/>
              </w:rPr>
              <w:t>2</w:t>
            </w:r>
          </w:p>
        </w:tc>
      </w:tr>
      <w:tr w:rsidR="00AC1B2F" w:rsidRPr="00AC1B2F" w14:paraId="31C9BE96"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5CF6A1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n71</w:t>
            </w:r>
          </w:p>
        </w:tc>
        <w:tc>
          <w:tcPr>
            <w:tcW w:w="2255" w:type="pct"/>
            <w:tcBorders>
              <w:top w:val="single" w:sz="4" w:space="0" w:color="auto"/>
              <w:left w:val="single" w:sz="4" w:space="0" w:color="auto"/>
              <w:bottom w:val="single" w:sz="4" w:space="0" w:color="auto"/>
              <w:right w:val="single" w:sz="4" w:space="0" w:color="auto"/>
            </w:tcBorders>
            <w:hideMark/>
          </w:tcPr>
          <w:p w14:paraId="71266FA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r w:rsidRPr="00AC1B2F">
              <w:rPr>
                <w:rFonts w:ascii="Arial" w:eastAsia="Yu Mincho" w:hAnsi="Arial"/>
                <w:sz w:val="18"/>
                <w:vertAlign w:val="superscript"/>
                <w:lang w:eastAsia="en-GB"/>
              </w:rPr>
              <w:t>1</w:t>
            </w:r>
            <w:r w:rsidRPr="00AC1B2F">
              <w:rPr>
                <w:rFonts w:ascii="Arial" w:eastAsia="Yu Mincho" w:hAnsi="Arial"/>
                <w:sz w:val="18"/>
                <w:lang w:eastAsia="en-GB"/>
              </w:rPr>
              <w:t>, 35</w:t>
            </w:r>
            <w:r w:rsidRPr="00AC1B2F">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6A96AF2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06552F82"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3A1576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Times New Roman" w:hAnsi="Arial"/>
                <w:sz w:val="18"/>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FA3259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宋体" w:hAnsi="Arial"/>
                <w:sz w:val="18"/>
                <w:lang w:eastAsia="zh-CN"/>
              </w:rPr>
            </w:pPr>
            <w:r w:rsidRPr="00AC1B2F">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0E618E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20</w:t>
            </w:r>
          </w:p>
        </w:tc>
      </w:tr>
      <w:tr w:rsidR="00AC1B2F" w:rsidRPr="00AC1B2F" w14:paraId="766B281D"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0C317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n75</w:t>
            </w:r>
          </w:p>
        </w:tc>
        <w:tc>
          <w:tcPr>
            <w:tcW w:w="2255" w:type="pct"/>
            <w:tcBorders>
              <w:top w:val="single" w:sz="4" w:space="0" w:color="auto"/>
              <w:left w:val="single" w:sz="4" w:space="0" w:color="auto"/>
              <w:bottom w:val="single" w:sz="4" w:space="0" w:color="auto"/>
              <w:right w:val="single" w:sz="4" w:space="0" w:color="auto"/>
            </w:tcBorders>
            <w:hideMark/>
          </w:tcPr>
          <w:p w14:paraId="27D1A42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r w:rsidRPr="00AC1B2F">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309244E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N/A</w:t>
            </w:r>
          </w:p>
        </w:tc>
      </w:tr>
      <w:tr w:rsidR="00AC1B2F" w:rsidRPr="00AC1B2F" w14:paraId="1E7B5CCB"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EECF9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9E421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w:t>
            </w:r>
            <w:r w:rsidRPr="00AC1B2F">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255A910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N/A</w:t>
            </w:r>
          </w:p>
        </w:tc>
      </w:tr>
      <w:tr w:rsidR="00AC1B2F" w:rsidRPr="00AC1B2F" w14:paraId="39CB4F70"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DA38CA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n77</w:t>
            </w:r>
          </w:p>
        </w:tc>
        <w:tc>
          <w:tcPr>
            <w:tcW w:w="2255" w:type="pct"/>
            <w:tcBorders>
              <w:top w:val="single" w:sz="4" w:space="0" w:color="auto"/>
              <w:left w:val="single" w:sz="4" w:space="0" w:color="auto"/>
              <w:bottom w:val="single" w:sz="4" w:space="0" w:color="auto"/>
              <w:right w:val="single" w:sz="4" w:space="0" w:color="auto"/>
            </w:tcBorders>
            <w:hideMark/>
          </w:tcPr>
          <w:p w14:paraId="065778E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64C6CDA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38614887"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7B34D2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n78</w:t>
            </w:r>
          </w:p>
        </w:tc>
        <w:tc>
          <w:tcPr>
            <w:tcW w:w="2255" w:type="pct"/>
            <w:tcBorders>
              <w:top w:val="single" w:sz="4" w:space="0" w:color="auto"/>
              <w:left w:val="single" w:sz="4" w:space="0" w:color="auto"/>
              <w:bottom w:val="single" w:sz="4" w:space="0" w:color="auto"/>
              <w:right w:val="single" w:sz="4" w:space="0" w:color="auto"/>
            </w:tcBorders>
            <w:hideMark/>
          </w:tcPr>
          <w:p w14:paraId="44A2FC3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3BB20B1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1EAF3318"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28399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n79</w:t>
            </w:r>
          </w:p>
        </w:tc>
        <w:tc>
          <w:tcPr>
            <w:tcW w:w="2255" w:type="pct"/>
            <w:tcBorders>
              <w:top w:val="single" w:sz="4" w:space="0" w:color="auto"/>
              <w:left w:val="single" w:sz="4" w:space="0" w:color="auto"/>
              <w:bottom w:val="single" w:sz="4" w:space="0" w:color="auto"/>
              <w:right w:val="single" w:sz="4" w:space="0" w:color="auto"/>
            </w:tcBorders>
            <w:hideMark/>
          </w:tcPr>
          <w:p w14:paraId="2D360177"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0BE3012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17553155"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247ECF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n80</w:t>
            </w:r>
          </w:p>
        </w:tc>
        <w:tc>
          <w:tcPr>
            <w:tcW w:w="2255" w:type="pct"/>
            <w:tcBorders>
              <w:top w:val="single" w:sz="4" w:space="0" w:color="auto"/>
              <w:left w:val="single" w:sz="4" w:space="0" w:color="auto"/>
              <w:bottom w:val="single" w:sz="4" w:space="0" w:color="auto"/>
              <w:right w:val="single" w:sz="4" w:space="0" w:color="auto"/>
            </w:tcBorders>
            <w:hideMark/>
          </w:tcPr>
          <w:p w14:paraId="5C5ACA5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30</w:t>
            </w:r>
            <w:r w:rsidRPr="00AC1B2F">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2211938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6C114C0E"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A523F7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n81</w:t>
            </w:r>
          </w:p>
        </w:tc>
        <w:tc>
          <w:tcPr>
            <w:tcW w:w="2255" w:type="pct"/>
            <w:tcBorders>
              <w:top w:val="single" w:sz="4" w:space="0" w:color="auto"/>
              <w:left w:val="single" w:sz="4" w:space="0" w:color="auto"/>
              <w:bottom w:val="single" w:sz="4" w:space="0" w:color="auto"/>
              <w:right w:val="single" w:sz="4" w:space="0" w:color="auto"/>
            </w:tcBorders>
            <w:hideMark/>
          </w:tcPr>
          <w:p w14:paraId="00591A1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r w:rsidRPr="00AC1B2F">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754B7D4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615AA57C"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E9F9FB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n82</w:t>
            </w:r>
          </w:p>
        </w:tc>
        <w:tc>
          <w:tcPr>
            <w:tcW w:w="2255" w:type="pct"/>
            <w:tcBorders>
              <w:top w:val="single" w:sz="4" w:space="0" w:color="auto"/>
              <w:left w:val="single" w:sz="4" w:space="0" w:color="auto"/>
              <w:bottom w:val="single" w:sz="4" w:space="0" w:color="auto"/>
              <w:right w:val="single" w:sz="4" w:space="0" w:color="auto"/>
            </w:tcBorders>
            <w:hideMark/>
          </w:tcPr>
          <w:p w14:paraId="7CBECED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r w:rsidRPr="00AC1B2F">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F13456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0D7812ED"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D8B65C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n83</w:t>
            </w:r>
          </w:p>
        </w:tc>
        <w:tc>
          <w:tcPr>
            <w:tcW w:w="2255" w:type="pct"/>
            <w:tcBorders>
              <w:top w:val="single" w:sz="4" w:space="0" w:color="auto"/>
              <w:left w:val="single" w:sz="4" w:space="0" w:color="auto"/>
              <w:bottom w:val="single" w:sz="4" w:space="0" w:color="auto"/>
              <w:right w:val="single" w:sz="4" w:space="0" w:color="auto"/>
            </w:tcBorders>
            <w:hideMark/>
          </w:tcPr>
          <w:p w14:paraId="17CD6EE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30</w:t>
            </w:r>
            <w:r w:rsidRPr="00AC1B2F">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F251A8B"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17B2B7DC"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7ACC1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n84</w:t>
            </w:r>
          </w:p>
        </w:tc>
        <w:tc>
          <w:tcPr>
            <w:tcW w:w="2255" w:type="pct"/>
            <w:tcBorders>
              <w:top w:val="single" w:sz="4" w:space="0" w:color="auto"/>
              <w:left w:val="single" w:sz="4" w:space="0" w:color="auto"/>
              <w:bottom w:val="single" w:sz="4" w:space="0" w:color="auto"/>
              <w:right w:val="single" w:sz="4" w:space="0" w:color="auto"/>
            </w:tcBorders>
            <w:hideMark/>
          </w:tcPr>
          <w:p w14:paraId="4BF363F8"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50</w:t>
            </w:r>
            <w:r w:rsidRPr="00AC1B2F">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534EF8F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[20]</w:t>
            </w:r>
          </w:p>
        </w:tc>
      </w:tr>
      <w:tr w:rsidR="00AC1B2F" w:rsidRPr="00AC1B2F" w14:paraId="60D0FCB2"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E44445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5BFFB4F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40</w:t>
            </w:r>
            <w:r w:rsidRPr="00AC1B2F">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7BCF753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[20]</w:t>
            </w:r>
          </w:p>
        </w:tc>
      </w:tr>
      <w:tr w:rsidR="00AC1B2F" w:rsidRPr="00AC1B2F" w14:paraId="4EDEFF04"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C7B359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DC2F40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r w:rsidRPr="00AC1B2F">
              <w:rPr>
                <w:rFonts w:ascii="Arial" w:eastAsia="Times New Roman" w:hAnsi="Arial"/>
                <w:sz w:val="18"/>
                <w:vertAlign w:val="superscript"/>
                <w:lang w:eastAsia="zh-CN"/>
              </w:rPr>
              <w:t>1</w:t>
            </w:r>
            <w:r w:rsidRPr="00AC1B2F">
              <w:rPr>
                <w:rFonts w:ascii="Arial" w:eastAsia="Yu Mincho" w:hAnsi="Arial"/>
                <w:sz w:val="18"/>
                <w:lang w:eastAsia="en-GB"/>
              </w:rPr>
              <w:t>, 5</w:t>
            </w:r>
            <w:r w:rsidRPr="00AC1B2F">
              <w:rPr>
                <w:rFonts w:ascii="Arial" w:eastAsia="Times New Roman" w:hAnsi="Arial"/>
                <w:sz w:val="18"/>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2B17E5FE"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Yu Mincho" w:hAnsi="Arial"/>
                <w:sz w:val="18"/>
                <w:lang w:eastAsia="en-GB"/>
              </w:rPr>
              <w:t>[10]</w:t>
            </w:r>
          </w:p>
        </w:tc>
      </w:tr>
      <w:tr w:rsidR="00AC1B2F" w:rsidRPr="00AC1B2F" w14:paraId="3CE6A100"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BEA09B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C8322A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DD4EF2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Yu Mincho" w:hAnsi="Arial"/>
                <w:sz w:val="18"/>
                <w:lang w:eastAsia="en-GB"/>
              </w:rPr>
              <w:t>[20]</w:t>
            </w:r>
          </w:p>
        </w:tc>
      </w:tr>
      <w:tr w:rsidR="00AC1B2F" w:rsidRPr="00AC1B2F" w14:paraId="07416B39"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6BB58E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0C4FC42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r w:rsidRPr="00AC1B2F">
              <w:rPr>
                <w:rFonts w:ascii="Arial" w:eastAsia="Times New Roman" w:hAnsi="Arial"/>
                <w:sz w:val="18"/>
                <w:vertAlign w:val="superscript"/>
                <w:lang w:eastAsia="zh-CN"/>
              </w:rPr>
              <w:t>1</w:t>
            </w:r>
            <w:r w:rsidRPr="00AC1B2F">
              <w:rPr>
                <w:rFonts w:ascii="Arial" w:eastAsia="Yu Mincho" w:hAnsi="Arial"/>
                <w:sz w:val="18"/>
                <w:lang w:eastAsia="en-GB"/>
              </w:rPr>
              <w:t>, 5</w:t>
            </w:r>
            <w:r w:rsidRPr="00AC1B2F">
              <w:rPr>
                <w:rFonts w:ascii="Arial" w:eastAsia="Times New Roman" w:hAnsi="Arial"/>
                <w:sz w:val="18"/>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6B250BC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Yu Mincho" w:hAnsi="Arial"/>
                <w:sz w:val="18"/>
                <w:lang w:eastAsia="en-GB"/>
              </w:rPr>
              <w:t>[10]</w:t>
            </w:r>
          </w:p>
        </w:tc>
      </w:tr>
      <w:tr w:rsidR="00AC1B2F" w:rsidRPr="00AC1B2F" w14:paraId="0EBC75ED"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3BB177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B80EF9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C73BA3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[20]</w:t>
            </w:r>
          </w:p>
        </w:tc>
      </w:tr>
      <w:tr w:rsidR="00AC1B2F" w:rsidRPr="00AC1B2F" w14:paraId="0393FA29"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04CEA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2679AAE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Yu Mincho" w:hAnsi="Arial"/>
                <w:sz w:val="18"/>
                <w:lang w:eastAsia="en-GB"/>
              </w:rPr>
              <w:t>15</w:t>
            </w:r>
            <w:r w:rsidRPr="00AC1B2F">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249F051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rPr>
            </w:pPr>
            <w:r w:rsidRPr="00AC1B2F">
              <w:rPr>
                <w:rFonts w:ascii="Arial" w:eastAsia="Yu Mincho" w:hAnsi="Arial"/>
                <w:sz w:val="18"/>
                <w:lang w:eastAsia="en-GB"/>
              </w:rPr>
              <w:t>[15]</w:t>
            </w:r>
          </w:p>
        </w:tc>
      </w:tr>
      <w:tr w:rsidR="00AC1B2F" w:rsidRPr="00AC1B2F" w14:paraId="063F35B1"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EF0BB7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545432B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tcPr>
          <w:p w14:paraId="3D29C389"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Yu Mincho" w:hAnsi="Arial"/>
                <w:sz w:val="18"/>
                <w:lang w:eastAsia="en-GB"/>
              </w:rPr>
            </w:pPr>
            <w:r w:rsidRPr="00AC1B2F">
              <w:rPr>
                <w:rFonts w:ascii="Arial" w:eastAsia="Yu Mincho" w:hAnsi="Arial"/>
                <w:sz w:val="18"/>
                <w:lang w:eastAsia="en-GB"/>
              </w:rPr>
              <w:t>N/A</w:t>
            </w:r>
          </w:p>
        </w:tc>
      </w:tr>
      <w:tr w:rsidR="00AC1B2F" w:rsidRPr="00AC1B2F" w14:paraId="28B77AAB"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1FB6F6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B2F">
              <w:rPr>
                <w:rFonts w:ascii="Arial" w:eastAsia="Times New Roman" w:hAnsi="Arial"/>
                <w:sz w:val="18"/>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65ED099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100</w:t>
            </w:r>
            <w:r w:rsidRPr="00AC1B2F">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5196FEBD"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[20]</w:t>
            </w:r>
          </w:p>
        </w:tc>
      </w:tr>
      <w:tr w:rsidR="00AC1B2F" w:rsidRPr="00AC1B2F" w14:paraId="0FA5FC6C"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1E9BC1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1EE1097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r w:rsidRPr="00AC1B2F">
              <w:rPr>
                <w:rFonts w:ascii="Arial" w:eastAsia="Times New Roman" w:hAnsi="Arial"/>
                <w:sz w:val="18"/>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3A349E3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00195EA2"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DD1724E"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171B0796"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02FEB2AE"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5</w:t>
            </w:r>
          </w:p>
        </w:tc>
      </w:tr>
      <w:tr w:rsidR="00AC1B2F" w:rsidRPr="00AC1B2F" w14:paraId="582CFA55" w14:textId="77777777" w:rsidTr="00B5124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85020C7"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65065E68"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060AF2C" w14:textId="77777777" w:rsidR="00AC1B2F" w:rsidRPr="00AC1B2F" w:rsidRDefault="00AC1B2F" w:rsidP="00AC1B2F">
            <w:pPr>
              <w:keepNext/>
              <w:keepLines/>
              <w:spacing w:after="0"/>
              <w:jc w:val="center"/>
              <w:rPr>
                <w:rFonts w:ascii="Arial" w:eastAsia="Times New Roman" w:hAnsi="Arial"/>
                <w:sz w:val="18"/>
                <w:lang w:eastAsia="zh-CN"/>
              </w:rPr>
            </w:pPr>
            <w:r w:rsidRPr="00AC1B2F">
              <w:rPr>
                <w:rFonts w:ascii="Arial" w:eastAsia="Times New Roman" w:hAnsi="Arial"/>
                <w:sz w:val="18"/>
                <w:lang w:eastAsia="zh-CN"/>
              </w:rPr>
              <w:t>10</w:t>
            </w:r>
          </w:p>
        </w:tc>
      </w:tr>
      <w:tr w:rsidR="00AC1B2F" w:rsidRPr="00AC1B2F" w14:paraId="14A769A1" w14:textId="77777777" w:rsidTr="00B5124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08C766E"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1B2F">
              <w:rPr>
                <w:rFonts w:ascii="Arial" w:eastAsia="Times New Roman" w:hAnsi="Arial" w:cs="Arial"/>
                <w:sz w:val="18"/>
                <w:szCs w:val="18"/>
                <w:lang w:eastAsia="en-GB"/>
              </w:rPr>
              <w:lastRenderedPageBreak/>
              <w:t>Note 1:</w:t>
            </w:r>
            <w:r w:rsidRPr="00AC1B2F">
              <w:rPr>
                <w:rFonts w:ascii="Arial" w:eastAsia="Times New Roman" w:hAnsi="Arial" w:cs="Arial"/>
                <w:sz w:val="18"/>
                <w:szCs w:val="18"/>
                <w:lang w:eastAsia="en-GB"/>
              </w:rPr>
              <w:tab/>
              <w:t>This UE channel bandwidth is applicable only to uplink.</w:t>
            </w:r>
          </w:p>
          <w:p w14:paraId="37A834DA"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1B2F">
              <w:rPr>
                <w:rFonts w:ascii="Arial" w:eastAsia="Times New Roman" w:hAnsi="Arial" w:cs="Arial"/>
                <w:sz w:val="18"/>
                <w:szCs w:val="18"/>
                <w:lang w:eastAsia="en-GB"/>
              </w:rPr>
              <w:t>Note 2:</w:t>
            </w:r>
            <w:r w:rsidRPr="00AC1B2F">
              <w:rPr>
                <w:rFonts w:ascii="Arial" w:eastAsia="Times New Roman" w:hAnsi="Arial" w:cs="Arial"/>
                <w:sz w:val="18"/>
                <w:szCs w:val="18"/>
                <w:lang w:eastAsia="en-GB"/>
              </w:rPr>
              <w:tab/>
              <w:t>This UE channel bandwidth is applicable only to downlink.</w:t>
            </w:r>
          </w:p>
          <w:p w14:paraId="4B004F55"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1B2F">
              <w:rPr>
                <w:rFonts w:ascii="Arial" w:eastAsia="Times New Roman" w:hAnsi="Arial" w:cs="Arial"/>
                <w:sz w:val="18"/>
                <w:szCs w:val="18"/>
                <w:lang w:eastAsia="en-GB"/>
              </w:rPr>
              <w:t>Note 3:</w:t>
            </w:r>
            <w:r w:rsidRPr="00AC1B2F">
              <w:rPr>
                <w:rFonts w:ascii="Arial" w:eastAsia="Times New Roman" w:hAnsi="Arial" w:cs="Arial"/>
                <w:sz w:val="18"/>
                <w:szCs w:val="18"/>
                <w:lang w:eastAsia="en-GB"/>
              </w:rPr>
              <w:tab/>
              <w:t xml:space="preserve">Applicable for use as single carrier, </w:t>
            </w:r>
            <w:proofErr w:type="spellStart"/>
            <w:r w:rsidRPr="00AC1B2F">
              <w:rPr>
                <w:rFonts w:ascii="Arial" w:eastAsia="Times New Roman" w:hAnsi="Arial" w:cs="Arial"/>
                <w:sz w:val="18"/>
                <w:szCs w:val="18"/>
                <w:lang w:eastAsia="en-GB"/>
              </w:rPr>
              <w:t>PCell</w:t>
            </w:r>
            <w:proofErr w:type="spellEnd"/>
            <w:r w:rsidRPr="00AC1B2F">
              <w:rPr>
                <w:rFonts w:ascii="Arial" w:eastAsia="Times New Roman" w:hAnsi="Arial" w:cs="Arial"/>
                <w:sz w:val="18"/>
                <w:szCs w:val="18"/>
                <w:lang w:eastAsia="en-GB"/>
              </w:rPr>
              <w:t xml:space="preserve"> in CA or </w:t>
            </w:r>
            <w:proofErr w:type="spellStart"/>
            <w:r w:rsidRPr="00AC1B2F">
              <w:rPr>
                <w:rFonts w:ascii="Arial" w:eastAsia="Times New Roman" w:hAnsi="Arial" w:cs="Arial"/>
                <w:sz w:val="18"/>
                <w:szCs w:val="18"/>
                <w:lang w:eastAsia="en-GB"/>
              </w:rPr>
              <w:t>PCell</w:t>
            </w:r>
            <w:proofErr w:type="spellEnd"/>
            <w:r w:rsidRPr="00AC1B2F">
              <w:rPr>
                <w:rFonts w:ascii="Arial" w:eastAsia="Times New Roman" w:hAnsi="Arial" w:cs="Arial"/>
                <w:sz w:val="18"/>
                <w:szCs w:val="18"/>
                <w:lang w:eastAsia="en-GB"/>
              </w:rPr>
              <w:t xml:space="preserve"> in DC configuration.</w:t>
            </w:r>
          </w:p>
          <w:p w14:paraId="65F05C4C"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1B2F">
              <w:rPr>
                <w:rFonts w:ascii="Arial" w:eastAsia="Times New Roman" w:hAnsi="Arial" w:cs="Arial"/>
                <w:sz w:val="18"/>
                <w:szCs w:val="18"/>
                <w:lang w:eastAsia="en-GB"/>
              </w:rPr>
              <w:t>Note 4:</w:t>
            </w:r>
            <w:r w:rsidRPr="00AC1B2F">
              <w:rPr>
                <w:rFonts w:ascii="Arial" w:eastAsia="Times New Roman" w:hAnsi="Arial" w:cs="Arial"/>
                <w:sz w:val="18"/>
                <w:szCs w:val="18"/>
                <w:lang w:eastAsia="en-GB"/>
              </w:rPr>
              <w:tab/>
              <w:t xml:space="preserve">Applicable for use as DL </w:t>
            </w:r>
            <w:proofErr w:type="spellStart"/>
            <w:r w:rsidRPr="00AC1B2F">
              <w:rPr>
                <w:rFonts w:ascii="Arial" w:eastAsia="Times New Roman" w:hAnsi="Arial" w:cs="Arial"/>
                <w:sz w:val="18"/>
                <w:szCs w:val="18"/>
                <w:lang w:eastAsia="en-GB"/>
              </w:rPr>
              <w:t>SCell</w:t>
            </w:r>
            <w:proofErr w:type="spellEnd"/>
            <w:r w:rsidRPr="00AC1B2F">
              <w:rPr>
                <w:rFonts w:ascii="Arial" w:eastAsia="Times New Roman" w:hAnsi="Arial" w:cs="Arial"/>
                <w:sz w:val="18"/>
                <w:szCs w:val="18"/>
                <w:lang w:eastAsia="en-GB"/>
              </w:rPr>
              <w:t xml:space="preserve"> in CA or DL </w:t>
            </w:r>
            <w:proofErr w:type="spellStart"/>
            <w:r w:rsidRPr="00AC1B2F">
              <w:rPr>
                <w:rFonts w:ascii="Arial" w:eastAsia="Times New Roman" w:hAnsi="Arial" w:cs="Arial"/>
                <w:sz w:val="18"/>
                <w:szCs w:val="18"/>
                <w:lang w:eastAsia="en-GB"/>
              </w:rPr>
              <w:t>SCell</w:t>
            </w:r>
            <w:proofErr w:type="spellEnd"/>
            <w:r w:rsidRPr="00AC1B2F">
              <w:rPr>
                <w:rFonts w:ascii="Arial" w:eastAsia="Times New Roman" w:hAnsi="Arial" w:cs="Arial"/>
                <w:sz w:val="18"/>
                <w:szCs w:val="18"/>
                <w:lang w:eastAsia="en-GB"/>
              </w:rPr>
              <w:t xml:space="preserve"> in DC configuration.</w:t>
            </w:r>
          </w:p>
          <w:p w14:paraId="5111C971"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AC1B2F">
              <w:rPr>
                <w:rFonts w:ascii="Arial" w:eastAsia="Times New Roman" w:hAnsi="Arial" w:cs="Arial"/>
                <w:sz w:val="18"/>
                <w:szCs w:val="18"/>
                <w:lang w:val="fr-FR" w:eastAsia="en-GB"/>
              </w:rPr>
              <w:t>Note 5:</w:t>
            </w:r>
            <w:r w:rsidRPr="00AC1B2F">
              <w:rPr>
                <w:rFonts w:ascii="Arial" w:eastAsia="Times New Roman" w:hAnsi="Arial" w:cs="Arial"/>
                <w:sz w:val="18"/>
                <w:szCs w:val="18"/>
                <w:lang w:val="fr-FR" w:eastAsia="en-GB"/>
              </w:rPr>
              <w:tab/>
              <w:t>Void</w:t>
            </w:r>
          </w:p>
          <w:p w14:paraId="3269DB3A"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AC1B2F">
              <w:rPr>
                <w:rFonts w:ascii="Arial" w:eastAsia="Times New Roman" w:hAnsi="Arial" w:cs="Arial"/>
                <w:sz w:val="18"/>
                <w:szCs w:val="18"/>
                <w:lang w:val="fr-FR" w:eastAsia="en-GB"/>
              </w:rPr>
              <w:t>Note 6:</w:t>
            </w:r>
            <w:r w:rsidRPr="00AC1B2F">
              <w:rPr>
                <w:rFonts w:ascii="Arial" w:eastAsia="Times New Roman" w:hAnsi="Arial" w:cs="Arial"/>
                <w:sz w:val="18"/>
                <w:szCs w:val="18"/>
                <w:lang w:val="fr-FR" w:eastAsia="en-GB"/>
              </w:rPr>
              <w:tab/>
              <w:t>Void</w:t>
            </w:r>
          </w:p>
          <w:p w14:paraId="220C1E7B"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AC1B2F">
              <w:rPr>
                <w:rFonts w:ascii="Arial" w:eastAsia="Times New Roman" w:hAnsi="Arial" w:cs="Arial"/>
                <w:sz w:val="18"/>
                <w:szCs w:val="18"/>
                <w:lang w:val="fr-FR" w:eastAsia="en-GB"/>
              </w:rPr>
              <w:t>Note 7:</w:t>
            </w:r>
            <w:r w:rsidRPr="00AC1B2F">
              <w:rPr>
                <w:rFonts w:ascii="Arial" w:eastAsia="Times New Roman" w:hAnsi="Arial" w:cs="Arial"/>
                <w:sz w:val="18"/>
                <w:szCs w:val="18"/>
                <w:lang w:val="fr-FR" w:eastAsia="en-GB"/>
              </w:rPr>
              <w:tab/>
              <w:t>Void</w:t>
            </w:r>
          </w:p>
          <w:p w14:paraId="45FA296D"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1B2F">
              <w:rPr>
                <w:rFonts w:ascii="Arial" w:eastAsia="Times New Roman" w:hAnsi="Arial" w:cs="Arial"/>
                <w:sz w:val="18"/>
                <w:szCs w:val="18"/>
                <w:lang w:eastAsia="en-GB"/>
              </w:rPr>
              <w:t>Note 8:</w:t>
            </w:r>
            <w:r w:rsidRPr="00AC1B2F">
              <w:rPr>
                <w:rFonts w:ascii="Arial" w:eastAsia="Times New Roman" w:hAnsi="Arial" w:cs="Arial"/>
                <w:sz w:val="18"/>
                <w:szCs w:val="18"/>
                <w:lang w:eastAsia="en-GB"/>
              </w:rPr>
              <w:tab/>
              <w:t>Void</w:t>
            </w:r>
          </w:p>
          <w:p w14:paraId="29142526"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1B2F">
              <w:rPr>
                <w:rFonts w:ascii="Arial" w:eastAsia="Times New Roman" w:hAnsi="Arial" w:cs="Arial"/>
                <w:sz w:val="18"/>
                <w:szCs w:val="18"/>
                <w:lang w:eastAsia="en-GB"/>
              </w:rPr>
              <w:t>Note 9:</w:t>
            </w:r>
            <w:r w:rsidRPr="00AC1B2F">
              <w:rPr>
                <w:rFonts w:ascii="Arial" w:eastAsia="Times New Roman" w:hAnsi="Arial" w:cs="Arial"/>
                <w:sz w:val="18"/>
                <w:szCs w:val="18"/>
                <w:lang w:eastAsia="en-GB"/>
              </w:rPr>
              <w:tab/>
              <w:t>Void</w:t>
            </w:r>
          </w:p>
          <w:p w14:paraId="04E1E186"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C1B2F">
              <w:rPr>
                <w:rFonts w:ascii="Arial" w:eastAsia="Times New Roman" w:hAnsi="Arial" w:cs="Arial"/>
                <w:sz w:val="18"/>
                <w:szCs w:val="18"/>
                <w:lang w:eastAsia="en-GB"/>
              </w:rPr>
              <w:t>Note 10:</w:t>
            </w:r>
            <w:r w:rsidRPr="00AC1B2F">
              <w:rPr>
                <w:rFonts w:ascii="Arial" w:eastAsia="Yu Mincho" w:hAnsi="Arial" w:cs="Arial"/>
                <w:sz w:val="18"/>
                <w:szCs w:val="18"/>
                <w:lang w:eastAsia="en-GB"/>
              </w:rPr>
              <w:tab/>
            </w:r>
            <w:r w:rsidRPr="00AC1B2F">
              <w:rPr>
                <w:rFonts w:ascii="Arial" w:eastAsia="Times New Roman" w:hAnsi="Arial" w:cs="Arial"/>
                <w:sz w:val="18"/>
                <w:szCs w:val="18"/>
                <w:lang w:eastAsia="zh-CN"/>
              </w:rPr>
              <w:t xml:space="preserve">Maximum </w:t>
            </w:r>
            <w:r w:rsidRPr="00AC1B2F">
              <w:rPr>
                <w:rFonts w:ascii="Arial" w:eastAsia="Times New Roman" w:hAnsi="Arial"/>
                <w:sz w:val="18"/>
                <w:lang w:eastAsia="en-GB"/>
              </w:rPr>
              <w:t xml:space="preserve">channel BW </w:t>
            </w:r>
            <w:r w:rsidRPr="00AC1B2F">
              <w:rPr>
                <w:rFonts w:ascii="Arial" w:eastAsia="Times New Roman" w:hAnsi="Arial" w:cs="Arial"/>
                <w:sz w:val="18"/>
                <w:szCs w:val="18"/>
                <w:lang w:eastAsia="zh-CN"/>
              </w:rPr>
              <w:t>value among all the possible channel BW-SCS combinations per band in Table 5.3.5-1 of TS 38.521-1 [14] are listed.</w:t>
            </w:r>
            <w:r w:rsidRPr="00AC1B2F">
              <w:rPr>
                <w:rFonts w:ascii="Arial" w:eastAsia="Times New Roman" w:hAnsi="Arial" w:cs="Arial"/>
                <w:sz w:val="18"/>
                <w:szCs w:val="18"/>
                <w:lang w:eastAsia="zh-CN"/>
              </w:rPr>
              <w:br/>
              <w:t>In case such bandwidth is not applicable for a given subcarrier spacing, the maximum bandwidth applicable for such subcarrier spacing shall be tested.</w:t>
            </w:r>
            <w:r w:rsidRPr="00AC1B2F">
              <w:rPr>
                <w:rFonts w:ascii="Arial" w:eastAsia="Times New Roman" w:hAnsi="Arial" w:cs="Arial"/>
                <w:sz w:val="18"/>
                <w:szCs w:val="18"/>
                <w:lang w:eastAsia="zh-CN"/>
              </w:rPr>
              <w:br/>
              <w:t>In case such bandwidth is not defined in the UE release specification according to 38.101-1 [7] Table 5.3.5-1, the maximum bandwidth defined for that band in the UE release specification shall be tested.</w:t>
            </w:r>
            <w:r w:rsidRPr="00AC1B2F">
              <w:rPr>
                <w:rFonts w:ascii="Arial" w:eastAsia="Times New Roman" w:hAnsi="Arial" w:cs="Arial"/>
                <w:sz w:val="18"/>
                <w:szCs w:val="18"/>
                <w:lang w:eastAsia="zh-CN"/>
              </w:rPr>
              <w:br/>
              <w:t>In case such bandwidth is optional in the UE release specification according to 38.101-1 [7] Table 5.3.5-1 and not supported by the UE, the maximum non-optional bandwidth for the UE release specification shall be tested.</w:t>
            </w:r>
          </w:p>
          <w:p w14:paraId="6895866D"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1B2F">
              <w:rPr>
                <w:rFonts w:ascii="Arial" w:eastAsia="Yu Mincho" w:hAnsi="Arial" w:cs="Arial"/>
                <w:sz w:val="18"/>
                <w:szCs w:val="18"/>
                <w:lang w:eastAsia="en-GB"/>
              </w:rPr>
              <w:t>Note 11:</w:t>
            </w:r>
            <w:r w:rsidRPr="00AC1B2F">
              <w:rPr>
                <w:rFonts w:ascii="Arial" w:eastAsia="Yu Mincho" w:hAnsi="Arial" w:cs="Arial"/>
                <w:sz w:val="18"/>
                <w:szCs w:val="18"/>
                <w:lang w:eastAsia="en-GB"/>
              </w:rPr>
              <w:tab/>
              <w:t>Values listed in this table assume that t</w:t>
            </w:r>
            <w:r w:rsidRPr="00AC1B2F">
              <w:rPr>
                <w:rFonts w:ascii="Arial" w:eastAsia="Times New Roman" w:hAnsi="Arial" w:cs="Arial"/>
                <w:sz w:val="18"/>
                <w:szCs w:val="18"/>
                <w:lang w:eastAsia="en-GB"/>
              </w:rPr>
              <w:t>he maximum (non-optional) channel bandwidth specified in Table 5.3.5-1 of TS 38.101-1 [7</w:t>
            </w:r>
            <w:proofErr w:type="gramStart"/>
            <w:r w:rsidRPr="00AC1B2F">
              <w:rPr>
                <w:rFonts w:ascii="Arial" w:eastAsia="Times New Roman" w:hAnsi="Arial" w:cs="Arial"/>
                <w:sz w:val="18"/>
                <w:szCs w:val="18"/>
                <w:lang w:eastAsia="en-GB"/>
              </w:rPr>
              <w:t>]is</w:t>
            </w:r>
            <w:proofErr w:type="gramEnd"/>
            <w:r w:rsidRPr="00AC1B2F">
              <w:rPr>
                <w:rFonts w:ascii="Arial" w:eastAsia="Times New Roman" w:hAnsi="Arial" w:cs="Arial"/>
                <w:sz w:val="18"/>
                <w:szCs w:val="18"/>
                <w:lang w:eastAsia="en-GB"/>
              </w:rPr>
              <w:t xml:space="preserve"> mandatory without capability parameter (i.e., purely mandatory) as defined in [55] TS 38.306 clause 4,2,1 for </w:t>
            </w:r>
            <w:proofErr w:type="spellStart"/>
            <w:r w:rsidRPr="00AC1B2F">
              <w:rPr>
                <w:rFonts w:ascii="Arial" w:eastAsia="Yu Mincho" w:hAnsi="Arial" w:cs="Arial"/>
                <w:i/>
                <w:iCs/>
                <w:sz w:val="18"/>
                <w:szCs w:val="18"/>
                <w:lang w:eastAsia="en-GB"/>
              </w:rPr>
              <w:t>supportedBandwidthDL</w:t>
            </w:r>
            <w:proofErr w:type="spellEnd"/>
            <w:r w:rsidRPr="00AC1B2F">
              <w:rPr>
                <w:rFonts w:ascii="Arial" w:eastAsia="Yu Mincho" w:hAnsi="Arial" w:cs="Arial"/>
                <w:i/>
                <w:iCs/>
                <w:sz w:val="18"/>
                <w:szCs w:val="18"/>
                <w:lang w:eastAsia="en-GB"/>
              </w:rPr>
              <w:t>/</w:t>
            </w:r>
            <w:r w:rsidRPr="00AC1B2F">
              <w:rPr>
                <w:rFonts w:ascii="Arial" w:eastAsia="Yu Mincho" w:hAnsi="Arial" w:cs="Arial"/>
                <w:sz w:val="18"/>
                <w:szCs w:val="18"/>
                <w:lang w:eastAsia="en-GB"/>
              </w:rPr>
              <w:t xml:space="preserve"> </w:t>
            </w:r>
            <w:proofErr w:type="spellStart"/>
            <w:r w:rsidRPr="00AC1B2F">
              <w:rPr>
                <w:rFonts w:ascii="Arial" w:eastAsia="Yu Mincho" w:hAnsi="Arial" w:cs="Arial"/>
                <w:i/>
                <w:iCs/>
                <w:sz w:val="18"/>
                <w:szCs w:val="18"/>
                <w:lang w:eastAsia="en-GB"/>
              </w:rPr>
              <w:t>supportedBandwidthUL</w:t>
            </w:r>
            <w:proofErr w:type="spellEnd"/>
            <w:r w:rsidRPr="00AC1B2F">
              <w:rPr>
                <w:rFonts w:ascii="Arial" w:eastAsia="Yu Mincho" w:hAnsi="Arial" w:cs="Arial"/>
                <w:i/>
                <w:iCs/>
                <w:sz w:val="18"/>
                <w:szCs w:val="18"/>
                <w:lang w:eastAsia="en-GB"/>
              </w:rPr>
              <w:t xml:space="preserve"> </w:t>
            </w:r>
            <w:r w:rsidRPr="00AC1B2F">
              <w:rPr>
                <w:rFonts w:ascii="Arial" w:eastAsia="Yu Mincho" w:hAnsi="Arial" w:cs="Arial"/>
                <w:sz w:val="18"/>
                <w:szCs w:val="18"/>
                <w:lang w:eastAsia="en-GB"/>
              </w:rPr>
              <w:t xml:space="preserve">parameters </w:t>
            </w:r>
            <w:r w:rsidRPr="00AC1B2F">
              <w:rPr>
                <w:rFonts w:ascii="Arial" w:eastAsia="Times New Roman" w:hAnsi="Arial" w:cs="Arial"/>
                <w:sz w:val="18"/>
                <w:szCs w:val="18"/>
                <w:lang w:eastAsia="en-GB"/>
              </w:rPr>
              <w:t>in a band combination with a single band entry and a single CC entry (i.e., non-CA band combination).</w:t>
            </w:r>
          </w:p>
          <w:p w14:paraId="4B52FF01"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1B2F">
              <w:rPr>
                <w:rFonts w:ascii="Arial" w:eastAsia="Times New Roman" w:hAnsi="Arial" w:cs="Arial"/>
                <w:sz w:val="18"/>
                <w:szCs w:val="18"/>
                <w:lang w:eastAsia="en-GB"/>
              </w:rPr>
              <w:t>Note 12:</w:t>
            </w:r>
            <w:r w:rsidRPr="00AC1B2F">
              <w:rPr>
                <w:rFonts w:ascii="Arial" w:eastAsia="Yu Mincho" w:hAnsi="Arial" w:cs="Arial"/>
                <w:sz w:val="18"/>
                <w:szCs w:val="18"/>
                <w:lang w:eastAsia="en-GB"/>
              </w:rPr>
              <w:tab/>
            </w:r>
            <w:r w:rsidRPr="00AC1B2F">
              <w:rPr>
                <w:rFonts w:ascii="Arial" w:eastAsia="Times New Roman" w:hAnsi="Arial" w:cs="Arial"/>
                <w:sz w:val="18"/>
                <w:szCs w:val="18"/>
                <w:lang w:eastAsia="en-GB"/>
              </w:rPr>
              <w:t xml:space="preserve">For CA, DC, SDL and SUL, the High-test channel bandwidth per component carrier is chosen to allow maximum aggregated bandwidth defined for a given bandwidth combination set. </w:t>
            </w:r>
            <w:r w:rsidRPr="00AC1B2F">
              <w:rPr>
                <w:rFonts w:ascii="Arial" w:eastAsia="Yu Mincho" w:hAnsi="Arial" w:cs="Arial"/>
                <w:sz w:val="18"/>
                <w:szCs w:val="18"/>
                <w:lang w:eastAsia="en-GB"/>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4A0DA96C"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AC1B2F">
              <w:rPr>
                <w:rFonts w:ascii="Arial" w:eastAsia="Times New Roman" w:hAnsi="Arial" w:cs="Arial"/>
                <w:sz w:val="18"/>
                <w:szCs w:val="18"/>
                <w:lang w:eastAsia="en-GB"/>
              </w:rPr>
              <w:t>Note 13:</w:t>
            </w:r>
            <w:r w:rsidRPr="00AC1B2F">
              <w:rPr>
                <w:rFonts w:ascii="Arial" w:eastAsia="Yu Mincho" w:hAnsi="Arial" w:cs="Arial"/>
                <w:sz w:val="18"/>
                <w:szCs w:val="18"/>
                <w:lang w:eastAsia="en-GB"/>
              </w:rPr>
              <w:tab/>
            </w:r>
            <w:r w:rsidRPr="00AC1B2F">
              <w:rPr>
                <w:rFonts w:ascii="Arial" w:eastAsia="Times New Roman" w:hAnsi="Arial" w:cs="Arial"/>
                <w:sz w:val="18"/>
                <w:szCs w:val="18"/>
                <w:lang w:eastAsia="en-GB"/>
              </w:rPr>
              <w:t xml:space="preserve">These UE channel bandwidths are applicable to </w:t>
            </w:r>
            <w:proofErr w:type="spellStart"/>
            <w:r w:rsidRPr="00AC1B2F">
              <w:rPr>
                <w:rFonts w:ascii="Arial" w:eastAsia="Times New Roman" w:hAnsi="Arial" w:cs="Arial"/>
                <w:sz w:val="18"/>
                <w:szCs w:val="18"/>
                <w:lang w:eastAsia="en-GB"/>
              </w:rPr>
              <w:t>sidelink</w:t>
            </w:r>
            <w:proofErr w:type="spellEnd"/>
            <w:r w:rsidRPr="00AC1B2F">
              <w:rPr>
                <w:rFonts w:ascii="Arial" w:eastAsia="Times New Roman" w:hAnsi="Arial" w:cs="Arial"/>
                <w:sz w:val="18"/>
                <w:szCs w:val="18"/>
                <w:lang w:eastAsia="en-GB"/>
              </w:rPr>
              <w:t xml:space="preserve"> operation.</w:t>
            </w:r>
          </w:p>
          <w:p w14:paraId="092968D5"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C1B2F">
              <w:rPr>
                <w:rFonts w:ascii="Arial" w:eastAsia="MS Mincho" w:hAnsi="Arial" w:cs="Arial"/>
                <w:sz w:val="18"/>
                <w:szCs w:val="18"/>
                <w:lang w:eastAsia="ja-JP"/>
              </w:rPr>
              <w:t>Note 14:</w:t>
            </w:r>
            <w:r w:rsidRPr="00AC1B2F">
              <w:rPr>
                <w:rFonts w:ascii="Arial" w:eastAsia="MS Mincho" w:hAnsi="Arial" w:cs="Arial"/>
                <w:sz w:val="18"/>
                <w:szCs w:val="18"/>
                <w:lang w:eastAsia="ja-JP"/>
              </w:rPr>
              <w:tab/>
              <w:t>This UE channel bandwidth is applicable to both uplink and downlink when both uplink and downlink are allocated and testing asymmetric BW is not explicitly intended.</w:t>
            </w:r>
          </w:p>
        </w:tc>
      </w:tr>
    </w:tbl>
    <w:p w14:paraId="758C0C71" w14:textId="77777777" w:rsidR="00AC1B2F" w:rsidRPr="00AC1B2F" w:rsidRDefault="00AC1B2F" w:rsidP="00AC1B2F">
      <w:pPr>
        <w:overflowPunct w:val="0"/>
        <w:autoSpaceDE w:val="0"/>
        <w:autoSpaceDN w:val="0"/>
        <w:adjustRightInd w:val="0"/>
        <w:textAlignment w:val="baseline"/>
        <w:rPr>
          <w:rFonts w:ascii="Arial" w:eastAsia="Yu Mincho" w:hAnsi="Arial" w:cs="Arial"/>
          <w:sz w:val="18"/>
          <w:szCs w:val="18"/>
        </w:rPr>
      </w:pPr>
    </w:p>
    <w:p w14:paraId="18C64BC8" w14:textId="77777777" w:rsidR="00AC1B2F" w:rsidRPr="00AC1B2F" w:rsidRDefault="00AC1B2F" w:rsidP="00AC1B2F">
      <w:pPr>
        <w:keepLines/>
        <w:overflowPunct w:val="0"/>
        <w:autoSpaceDE w:val="0"/>
        <w:autoSpaceDN w:val="0"/>
        <w:adjustRightInd w:val="0"/>
        <w:ind w:left="1135" w:hanging="851"/>
        <w:textAlignment w:val="baseline"/>
        <w:rPr>
          <w:rFonts w:eastAsia="Yu Mincho"/>
          <w:highlight w:val="cyan"/>
          <w:lang w:eastAsia="en-GB"/>
        </w:rPr>
      </w:pPr>
      <w:r w:rsidRPr="00AC1B2F">
        <w:rPr>
          <w:rFonts w:eastAsia="Yu Mincho"/>
          <w:lang w:eastAsia="en-GB"/>
        </w:rPr>
        <w:t xml:space="preserve">NOTE 1 (Informative): In case values listed in table above are higher than those signalled by the UE in </w:t>
      </w:r>
      <w:proofErr w:type="spellStart"/>
      <w:r w:rsidRPr="00AC1B2F">
        <w:rPr>
          <w:rFonts w:eastAsia="Yu Mincho"/>
          <w:i/>
          <w:iCs/>
          <w:lang w:eastAsia="en-GB"/>
        </w:rPr>
        <w:t>supportedBandwidthDL</w:t>
      </w:r>
      <w:proofErr w:type="spellEnd"/>
      <w:r w:rsidRPr="00AC1B2F">
        <w:rPr>
          <w:rFonts w:eastAsia="Yu Mincho"/>
          <w:i/>
          <w:iCs/>
          <w:lang w:eastAsia="en-GB"/>
        </w:rPr>
        <w:t>/</w:t>
      </w:r>
      <w:proofErr w:type="spellStart"/>
      <w:r w:rsidRPr="00AC1B2F">
        <w:rPr>
          <w:rFonts w:eastAsia="Yu Mincho"/>
          <w:i/>
          <w:iCs/>
          <w:lang w:eastAsia="en-GB"/>
        </w:rPr>
        <w:t>supportedBandwidthUL</w:t>
      </w:r>
      <w:proofErr w:type="spellEnd"/>
      <w:r w:rsidRPr="00AC1B2F">
        <w:rPr>
          <w:rFonts w:eastAsia="Yu Mincho"/>
          <w:lang w:eastAsia="en-GB"/>
        </w:rPr>
        <w:t xml:space="preserve">, some flexibility could be provided to the ecosystem for Rel-15 and Rel-16 so the value signalled by the UE in </w:t>
      </w:r>
      <w:proofErr w:type="spellStart"/>
      <w:r w:rsidRPr="00AC1B2F">
        <w:rPr>
          <w:rFonts w:eastAsia="Yu Mincho"/>
          <w:i/>
          <w:iCs/>
          <w:lang w:eastAsia="en-GB"/>
        </w:rPr>
        <w:t>supportedBandwidthDL</w:t>
      </w:r>
      <w:proofErr w:type="spellEnd"/>
      <w:r w:rsidRPr="00AC1B2F">
        <w:rPr>
          <w:rFonts w:eastAsia="Yu Mincho"/>
          <w:i/>
          <w:iCs/>
          <w:lang w:eastAsia="en-GB"/>
        </w:rPr>
        <w:t>/</w:t>
      </w:r>
      <w:proofErr w:type="spellStart"/>
      <w:r w:rsidRPr="00AC1B2F">
        <w:rPr>
          <w:rFonts w:eastAsia="Yu Mincho"/>
          <w:i/>
          <w:iCs/>
          <w:lang w:eastAsia="en-GB"/>
        </w:rPr>
        <w:t>supportedBandwidthUL</w:t>
      </w:r>
      <w:proofErr w:type="spellEnd"/>
      <w:r w:rsidRPr="00AC1B2F">
        <w:rPr>
          <w:rFonts w:eastAsia="Yu Mincho"/>
          <w:lang w:eastAsia="en-GB"/>
        </w:rPr>
        <w:t xml:space="preserve"> is used in single carrier operation instead values described in Table 4.3.1.0C-1.</w:t>
      </w:r>
    </w:p>
    <w:p w14:paraId="0A55ED89" w14:textId="77777777" w:rsidR="00AC1B2F" w:rsidRPr="00AC1B2F" w:rsidRDefault="00AC1B2F" w:rsidP="00AC1B2F">
      <w:pPr>
        <w:overflowPunct w:val="0"/>
        <w:autoSpaceDE w:val="0"/>
        <w:autoSpaceDN w:val="0"/>
        <w:adjustRightInd w:val="0"/>
        <w:textAlignment w:val="baseline"/>
        <w:rPr>
          <w:rFonts w:eastAsia="Yu Mincho"/>
        </w:rPr>
      </w:pPr>
    </w:p>
    <w:p w14:paraId="1D8644E3" w14:textId="77777777" w:rsidR="00AC1B2F" w:rsidRPr="00AC1B2F" w:rsidRDefault="00AC1B2F" w:rsidP="00AC1B2F">
      <w:pPr>
        <w:keepNext/>
        <w:keepLines/>
        <w:overflowPunct w:val="0"/>
        <w:autoSpaceDE w:val="0"/>
        <w:autoSpaceDN w:val="0"/>
        <w:adjustRightInd w:val="0"/>
        <w:spacing w:before="60"/>
        <w:jc w:val="center"/>
        <w:textAlignment w:val="baseline"/>
        <w:rPr>
          <w:rFonts w:ascii="Arial" w:eastAsia="Yu Mincho" w:hAnsi="Arial"/>
          <w:b/>
          <w:lang w:eastAsia="en-GB"/>
        </w:rPr>
      </w:pPr>
      <w:bookmarkStart w:id="207" w:name="_CRTable4_3_1_0C2"/>
      <w:r w:rsidRPr="00AC1B2F">
        <w:rPr>
          <w:rFonts w:ascii="Arial" w:eastAsia="Yu Mincho" w:hAnsi="Arial"/>
          <w:b/>
          <w:lang w:eastAsia="en-GB"/>
        </w:rPr>
        <w:lastRenderedPageBreak/>
        <w:t xml:space="preserve">Table </w:t>
      </w:r>
      <w:bookmarkEnd w:id="207"/>
      <w:r w:rsidRPr="00AC1B2F">
        <w:rPr>
          <w:rFonts w:ascii="Arial" w:eastAsia="Yu Mincho" w:hAnsi="Arial"/>
          <w:b/>
          <w:lang w:eastAsia="en-GB"/>
        </w:rPr>
        <w:t>4.3.1.0C-2: High Test Channel bandwidths for each NR band, FR2</w:t>
      </w:r>
    </w:p>
    <w:tbl>
      <w:tblPr>
        <w:tblW w:w="3412" w:type="pct"/>
        <w:jc w:val="center"/>
        <w:tblLook w:val="04A0" w:firstRow="1" w:lastRow="0" w:firstColumn="1" w:lastColumn="0" w:noHBand="0" w:noVBand="1"/>
      </w:tblPr>
      <w:tblGrid>
        <w:gridCol w:w="894"/>
        <w:gridCol w:w="5670"/>
      </w:tblGrid>
      <w:tr w:rsidR="00AC1B2F" w:rsidRPr="00AC1B2F" w14:paraId="1B6EDF44" w14:textId="77777777" w:rsidTr="00B51240">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430D811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1B2F">
              <w:rPr>
                <w:rFonts w:ascii="Arial" w:eastAsia="Times New Roman" w:hAnsi="Arial"/>
                <w:b/>
                <w:sz w:val="18"/>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781D69C0"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1B2F">
              <w:rPr>
                <w:rFonts w:ascii="Arial" w:eastAsia="Times New Roman" w:hAnsi="Arial"/>
                <w:b/>
                <w:sz w:val="18"/>
                <w:lang w:eastAsia="zh-CN"/>
              </w:rPr>
              <w:t>UE High Test Channel bandwidth</w:t>
            </w:r>
            <w:r w:rsidRPr="00AC1B2F">
              <w:rPr>
                <w:rFonts w:ascii="Arial" w:eastAsia="Times New Roman" w:hAnsi="Arial"/>
                <w:b/>
                <w:sz w:val="18"/>
                <w:lang w:eastAsia="zh-CN"/>
              </w:rPr>
              <w:br/>
              <w:t>[MHz]</w:t>
            </w:r>
            <w:r w:rsidRPr="00AC1B2F">
              <w:rPr>
                <w:rFonts w:ascii="Arial" w:eastAsia="Times New Roman" w:hAnsi="Arial"/>
                <w:b/>
                <w:sz w:val="18"/>
                <w:vertAlign w:val="superscript"/>
                <w:lang w:eastAsia="zh-CN"/>
              </w:rPr>
              <w:t>1, 2, 3</w:t>
            </w:r>
          </w:p>
        </w:tc>
      </w:tr>
      <w:tr w:rsidR="00AC1B2F" w:rsidRPr="00AC1B2F" w14:paraId="09C7FCA1" w14:textId="77777777" w:rsidTr="00B51240">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0777F891"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n257</w:t>
            </w:r>
          </w:p>
        </w:tc>
        <w:tc>
          <w:tcPr>
            <w:tcW w:w="4319" w:type="pct"/>
            <w:tcBorders>
              <w:top w:val="single" w:sz="4" w:space="0" w:color="auto"/>
              <w:left w:val="single" w:sz="4" w:space="0" w:color="auto"/>
              <w:bottom w:val="single" w:sz="4" w:space="0" w:color="auto"/>
              <w:right w:val="single" w:sz="8" w:space="0" w:color="auto"/>
            </w:tcBorders>
            <w:hideMark/>
          </w:tcPr>
          <w:p w14:paraId="20878362"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400</w:t>
            </w:r>
          </w:p>
        </w:tc>
      </w:tr>
      <w:tr w:rsidR="00AC1B2F" w:rsidRPr="00AC1B2F" w14:paraId="411364E3" w14:textId="77777777" w:rsidTr="00B51240">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58335E8A"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n258</w:t>
            </w:r>
          </w:p>
        </w:tc>
        <w:tc>
          <w:tcPr>
            <w:tcW w:w="4319" w:type="pct"/>
            <w:tcBorders>
              <w:top w:val="single" w:sz="4" w:space="0" w:color="auto"/>
              <w:left w:val="single" w:sz="4" w:space="0" w:color="auto"/>
              <w:bottom w:val="single" w:sz="4" w:space="0" w:color="auto"/>
              <w:right w:val="single" w:sz="4" w:space="0" w:color="auto"/>
            </w:tcBorders>
            <w:hideMark/>
          </w:tcPr>
          <w:p w14:paraId="45BEBADC"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400</w:t>
            </w:r>
          </w:p>
        </w:tc>
      </w:tr>
      <w:tr w:rsidR="00AC1B2F" w:rsidRPr="00AC1B2F" w14:paraId="50B03973" w14:textId="77777777" w:rsidTr="00B51240">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20121F9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n259</w:t>
            </w:r>
          </w:p>
        </w:tc>
        <w:tc>
          <w:tcPr>
            <w:tcW w:w="4319" w:type="pct"/>
            <w:tcBorders>
              <w:top w:val="single" w:sz="4" w:space="0" w:color="auto"/>
              <w:left w:val="single" w:sz="4" w:space="0" w:color="auto"/>
              <w:bottom w:val="single" w:sz="4" w:space="0" w:color="auto"/>
              <w:right w:val="single" w:sz="4" w:space="0" w:color="auto"/>
            </w:tcBorders>
          </w:tcPr>
          <w:p w14:paraId="72520C56"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400</w:t>
            </w:r>
          </w:p>
        </w:tc>
      </w:tr>
      <w:tr w:rsidR="00AC1B2F" w:rsidRPr="00AC1B2F" w14:paraId="2492E280" w14:textId="77777777" w:rsidTr="00B51240">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1398D483"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n260</w:t>
            </w:r>
          </w:p>
        </w:tc>
        <w:tc>
          <w:tcPr>
            <w:tcW w:w="4319" w:type="pct"/>
            <w:tcBorders>
              <w:top w:val="single" w:sz="4" w:space="0" w:color="auto"/>
              <w:left w:val="single" w:sz="4" w:space="0" w:color="auto"/>
              <w:bottom w:val="single" w:sz="4" w:space="0" w:color="auto"/>
              <w:right w:val="single" w:sz="4" w:space="0" w:color="auto"/>
            </w:tcBorders>
            <w:hideMark/>
          </w:tcPr>
          <w:p w14:paraId="691D4FFF"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400</w:t>
            </w:r>
          </w:p>
        </w:tc>
      </w:tr>
      <w:tr w:rsidR="00AC1B2F" w:rsidRPr="00AC1B2F" w14:paraId="60BA10ED" w14:textId="77777777" w:rsidTr="00B51240">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3207FB74"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n261</w:t>
            </w:r>
          </w:p>
        </w:tc>
        <w:tc>
          <w:tcPr>
            <w:tcW w:w="4319" w:type="pct"/>
            <w:tcBorders>
              <w:top w:val="single" w:sz="4" w:space="0" w:color="auto"/>
              <w:left w:val="single" w:sz="4" w:space="0" w:color="auto"/>
              <w:bottom w:val="single" w:sz="4" w:space="0" w:color="auto"/>
              <w:right w:val="single" w:sz="4" w:space="0" w:color="auto"/>
            </w:tcBorders>
          </w:tcPr>
          <w:p w14:paraId="77465865" w14:textId="77777777" w:rsidR="00AC1B2F" w:rsidRPr="00AC1B2F" w:rsidRDefault="00AC1B2F" w:rsidP="00AC1B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1B2F">
              <w:rPr>
                <w:rFonts w:ascii="Arial" w:eastAsia="Times New Roman" w:hAnsi="Arial"/>
                <w:sz w:val="18"/>
                <w:lang w:eastAsia="en-GB"/>
              </w:rPr>
              <w:t>400</w:t>
            </w:r>
          </w:p>
        </w:tc>
      </w:tr>
      <w:tr w:rsidR="00AC1B2F" w:rsidRPr="00AC1B2F" w14:paraId="51520701" w14:textId="77777777" w:rsidTr="00B5124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D284636"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en-GB"/>
              </w:rPr>
              <w:t>Note 1:</w:t>
            </w:r>
            <w:r w:rsidRPr="00AC1B2F">
              <w:rPr>
                <w:rFonts w:ascii="Arial" w:eastAsia="Times New Roman" w:hAnsi="Arial"/>
                <w:sz w:val="18"/>
                <w:lang w:eastAsia="en-GB"/>
              </w:rPr>
              <w:tab/>
            </w:r>
            <w:r w:rsidRPr="00AC1B2F">
              <w:rPr>
                <w:rFonts w:ascii="Arial" w:eastAsia="Times New Roman" w:hAnsi="Arial"/>
                <w:sz w:val="18"/>
                <w:lang w:eastAsia="zh-CN"/>
              </w:rPr>
              <w:t xml:space="preserve">Maximum </w:t>
            </w:r>
            <w:r w:rsidRPr="00AC1B2F">
              <w:rPr>
                <w:rFonts w:ascii="Arial" w:eastAsia="Times New Roman" w:hAnsi="Arial"/>
                <w:sz w:val="18"/>
                <w:lang w:eastAsia="en-GB"/>
              </w:rPr>
              <w:t xml:space="preserve">channel BW </w:t>
            </w:r>
            <w:r w:rsidRPr="00AC1B2F">
              <w:rPr>
                <w:rFonts w:ascii="Arial" w:eastAsia="Times New Roman" w:hAnsi="Arial"/>
                <w:sz w:val="18"/>
                <w:lang w:eastAsia="zh-CN"/>
              </w:rPr>
              <w:t>value among all the possible channel BW-SCS combinations per band in Table 5.3.5-1 of TS 38.521-2 [15] are listed.</w:t>
            </w:r>
          </w:p>
          <w:p w14:paraId="6D1A77F5"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zh-CN"/>
              </w:rPr>
              <w:tab/>
              <w:t>In case such bandwidth is not applicable for a given subcarrier spacing, the maximum bandwidth applicable for such subcarrier spacing shall be tested.</w:t>
            </w:r>
          </w:p>
          <w:p w14:paraId="2B78D2E3"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1B2F">
              <w:rPr>
                <w:rFonts w:ascii="Arial" w:eastAsia="Times New Roman" w:hAnsi="Arial"/>
                <w:sz w:val="18"/>
                <w:lang w:eastAsia="zh-CN"/>
              </w:rPr>
              <w:tab/>
              <w:t xml:space="preserve">In case such bandwidth is not defined in the UE release specification according to 38.101-2 [8] Table 5.3.5-1, the maximum bandwidth defined for that band in the UE release specification shall be tested. </w:t>
            </w:r>
          </w:p>
          <w:p w14:paraId="553F230F"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AC1B2F">
              <w:rPr>
                <w:rFonts w:ascii="Arial" w:eastAsia="Times New Roman" w:hAnsi="Arial"/>
                <w:sz w:val="18"/>
                <w:lang w:eastAsia="zh-CN"/>
              </w:rPr>
              <w:tab/>
              <w:t>In case such bandwidth is optional in the UE release specification according to 38.101-2 [8] Table 5.3.5-1 and not supported by the UE, the maximum non-optional bandwidth for the UE release specification shall be tested.</w:t>
            </w:r>
          </w:p>
          <w:p w14:paraId="7230D30F"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1B2F">
              <w:rPr>
                <w:rFonts w:ascii="Arial" w:eastAsia="Yu Mincho" w:hAnsi="Arial"/>
                <w:sz w:val="18"/>
                <w:lang w:eastAsia="en-GB"/>
              </w:rPr>
              <w:t>Note 2:</w:t>
            </w:r>
            <w:r w:rsidRPr="00AC1B2F">
              <w:rPr>
                <w:rFonts w:ascii="Arial" w:eastAsia="Yu Mincho" w:hAnsi="Arial"/>
                <w:sz w:val="18"/>
                <w:lang w:eastAsia="en-GB"/>
              </w:rPr>
              <w:tab/>
              <w:t>Values listed in this table assume that t</w:t>
            </w:r>
            <w:r w:rsidRPr="00AC1B2F">
              <w:rPr>
                <w:rFonts w:ascii="Arial" w:eastAsia="Times New Roman" w:hAnsi="Arial"/>
                <w:sz w:val="18"/>
                <w:lang w:eastAsia="en-GB"/>
              </w:rPr>
              <w:t xml:space="preserve">he maximum (non-optional) channel bandwidth specified in Table 5.3.5-1 of TS 38.101-2 [8] is mandatory without capability parameter (i.e., purely mandatory) as defined in [55] TS 38.306 clause 4.2.1 for </w:t>
            </w:r>
            <w:proofErr w:type="spellStart"/>
            <w:r w:rsidRPr="00AC1B2F">
              <w:rPr>
                <w:rFonts w:ascii="Arial" w:eastAsia="Yu Mincho" w:hAnsi="Arial"/>
                <w:i/>
                <w:iCs/>
                <w:sz w:val="18"/>
                <w:lang w:eastAsia="en-GB"/>
              </w:rPr>
              <w:t>supportedBandwidthDL</w:t>
            </w:r>
            <w:proofErr w:type="spellEnd"/>
            <w:r w:rsidRPr="00AC1B2F">
              <w:rPr>
                <w:rFonts w:ascii="Arial" w:eastAsia="Yu Mincho" w:hAnsi="Arial"/>
                <w:i/>
                <w:iCs/>
                <w:sz w:val="18"/>
                <w:lang w:eastAsia="en-GB"/>
              </w:rPr>
              <w:t>/</w:t>
            </w:r>
            <w:r w:rsidRPr="00AC1B2F">
              <w:rPr>
                <w:rFonts w:ascii="Arial" w:eastAsia="Yu Mincho" w:hAnsi="Arial"/>
                <w:sz w:val="18"/>
                <w:lang w:eastAsia="en-GB"/>
              </w:rPr>
              <w:t xml:space="preserve"> </w:t>
            </w:r>
            <w:proofErr w:type="spellStart"/>
            <w:r w:rsidRPr="00AC1B2F">
              <w:rPr>
                <w:rFonts w:ascii="Arial" w:eastAsia="Yu Mincho" w:hAnsi="Arial"/>
                <w:i/>
                <w:iCs/>
                <w:sz w:val="18"/>
                <w:lang w:eastAsia="en-GB"/>
              </w:rPr>
              <w:t>supportedBandwidthUL</w:t>
            </w:r>
            <w:proofErr w:type="spellEnd"/>
            <w:r w:rsidRPr="00AC1B2F">
              <w:rPr>
                <w:rFonts w:ascii="Arial" w:eastAsia="Yu Mincho" w:hAnsi="Arial"/>
                <w:i/>
                <w:iCs/>
                <w:sz w:val="18"/>
                <w:lang w:eastAsia="en-GB"/>
              </w:rPr>
              <w:t xml:space="preserve"> </w:t>
            </w:r>
            <w:r w:rsidRPr="00AC1B2F">
              <w:rPr>
                <w:rFonts w:ascii="Arial" w:eastAsia="Yu Mincho" w:hAnsi="Arial"/>
                <w:sz w:val="18"/>
                <w:lang w:eastAsia="en-GB"/>
              </w:rPr>
              <w:t xml:space="preserve">parameters </w:t>
            </w:r>
            <w:r w:rsidRPr="00AC1B2F">
              <w:rPr>
                <w:rFonts w:ascii="Arial" w:eastAsia="Times New Roman" w:hAnsi="Arial"/>
                <w:sz w:val="18"/>
                <w:lang w:eastAsia="en-GB"/>
              </w:rPr>
              <w:t>in a band combination with a single band entry and a single CC entry (i.e., non-CA band combination).</w:t>
            </w:r>
          </w:p>
          <w:p w14:paraId="561DD3C5"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1B2F">
              <w:rPr>
                <w:rFonts w:ascii="Arial" w:eastAsia="Times New Roman" w:hAnsi="Arial"/>
                <w:sz w:val="18"/>
                <w:lang w:eastAsia="en-GB"/>
              </w:rPr>
              <w:t>Note 3:</w:t>
            </w:r>
            <w:r w:rsidRPr="00AC1B2F">
              <w:rPr>
                <w:rFonts w:ascii="Arial" w:eastAsia="Yu Mincho" w:hAnsi="Arial"/>
                <w:sz w:val="18"/>
                <w:lang w:eastAsia="en-GB"/>
              </w:rPr>
              <w:tab/>
            </w:r>
            <w:r w:rsidRPr="00AC1B2F">
              <w:rPr>
                <w:rFonts w:ascii="Arial" w:eastAsia="Times New Roman" w:hAnsi="Arial"/>
                <w:sz w:val="18"/>
                <w:lang w:eastAsia="en-GB"/>
              </w:rPr>
              <w:t>For CA and DC, the High-test channel bandwidth per component carrier is chosen to allow maximum aggregated bandwidth defined for a given bandwidth combination set.</w:t>
            </w:r>
            <w:r w:rsidRPr="00AC1B2F">
              <w:rPr>
                <w:rFonts w:ascii="Arial" w:eastAsia="Yu Mincho" w:hAnsi="Arial"/>
                <w:sz w:val="18"/>
                <w:lang w:eastAsia="en-GB"/>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52E3946B" w14:textId="77777777" w:rsidR="00AC1B2F" w:rsidRPr="00AC1B2F" w:rsidRDefault="00AC1B2F" w:rsidP="00AC1B2F">
      <w:pPr>
        <w:overflowPunct w:val="0"/>
        <w:autoSpaceDE w:val="0"/>
        <w:autoSpaceDN w:val="0"/>
        <w:adjustRightInd w:val="0"/>
        <w:textAlignment w:val="baseline"/>
        <w:rPr>
          <w:rFonts w:eastAsia="Times New Roman"/>
          <w:lang w:eastAsia="en-GB"/>
        </w:rPr>
      </w:pPr>
    </w:p>
    <w:p w14:paraId="7FC1ABA7" w14:textId="77777777" w:rsidR="00AC1B2F" w:rsidRPr="00AC1B2F" w:rsidRDefault="00AC1B2F" w:rsidP="00AC1B2F">
      <w:pPr>
        <w:keepLines/>
        <w:overflowPunct w:val="0"/>
        <w:autoSpaceDE w:val="0"/>
        <w:autoSpaceDN w:val="0"/>
        <w:adjustRightInd w:val="0"/>
        <w:ind w:left="1135" w:hanging="851"/>
        <w:textAlignment w:val="baseline"/>
        <w:rPr>
          <w:rFonts w:eastAsia="Yu Mincho"/>
          <w:lang w:eastAsia="en-GB"/>
        </w:rPr>
      </w:pPr>
      <w:r w:rsidRPr="00AC1B2F">
        <w:rPr>
          <w:rFonts w:eastAsia="Yu Mincho"/>
          <w:lang w:eastAsia="en-GB"/>
        </w:rPr>
        <w:t xml:space="preserve">NOTE 1 (Informative): In case values listed in table above are higher than those signalled by the UE in </w:t>
      </w:r>
      <w:proofErr w:type="spellStart"/>
      <w:r w:rsidRPr="00AC1B2F">
        <w:rPr>
          <w:rFonts w:eastAsia="Yu Mincho"/>
          <w:i/>
          <w:iCs/>
          <w:lang w:eastAsia="en-GB"/>
        </w:rPr>
        <w:t>supportedBandwidthDL</w:t>
      </w:r>
      <w:proofErr w:type="spellEnd"/>
      <w:r w:rsidRPr="00AC1B2F">
        <w:rPr>
          <w:rFonts w:eastAsia="Yu Mincho"/>
          <w:i/>
          <w:iCs/>
          <w:lang w:eastAsia="en-GB"/>
        </w:rPr>
        <w:t>/</w:t>
      </w:r>
      <w:proofErr w:type="spellStart"/>
      <w:r w:rsidRPr="00AC1B2F">
        <w:rPr>
          <w:rFonts w:eastAsia="Yu Mincho"/>
          <w:i/>
          <w:iCs/>
          <w:lang w:eastAsia="en-GB"/>
        </w:rPr>
        <w:t>supportedBandwidthUL</w:t>
      </w:r>
      <w:proofErr w:type="spellEnd"/>
      <w:r w:rsidRPr="00AC1B2F">
        <w:rPr>
          <w:rFonts w:eastAsia="Yu Mincho"/>
          <w:lang w:eastAsia="en-GB"/>
        </w:rPr>
        <w:t>, some flexibility could be provided to the ecosystem for Rel-15 and Rel-16 so the value signalled by the UE is used in single carrier operation instead values described in Table 4.3.1.0C-2.</w:t>
      </w:r>
    </w:p>
    <w:p w14:paraId="43E31D41" w14:textId="122163F5" w:rsidR="00AC1B2F" w:rsidRPr="00AC1B2F" w:rsidRDefault="00AC1B2F" w:rsidP="00AC1B2F">
      <w:pPr>
        <w:keepNext/>
        <w:keepLines/>
        <w:overflowPunct w:val="0"/>
        <w:autoSpaceDE w:val="0"/>
        <w:autoSpaceDN w:val="0"/>
        <w:adjustRightInd w:val="0"/>
        <w:spacing w:before="60"/>
        <w:jc w:val="center"/>
        <w:textAlignment w:val="baseline"/>
        <w:rPr>
          <w:rFonts w:ascii="Arial" w:eastAsia="宋体" w:hAnsi="Arial"/>
          <w:b/>
        </w:rPr>
      </w:pPr>
      <w:bookmarkStart w:id="208" w:name="_CRTable4_3_1_0C3"/>
      <w:r w:rsidRPr="00AC1B2F">
        <w:rPr>
          <w:rFonts w:ascii="Arial" w:eastAsia="Yu Mincho" w:hAnsi="Arial"/>
          <w:b/>
        </w:rPr>
        <w:t xml:space="preserve">Table </w:t>
      </w:r>
      <w:bookmarkEnd w:id="208"/>
      <w:r w:rsidRPr="00AC1B2F">
        <w:rPr>
          <w:rFonts w:ascii="Arial" w:eastAsia="Yu Mincho" w:hAnsi="Arial"/>
          <w:b/>
        </w:rPr>
        <w:t xml:space="preserve">4.3.1.0C-3: High Test Channel bandwidths for each </w:t>
      </w:r>
      <w:del w:id="209" w:author="ZTE-Ma Zhifeng" w:date="2024-05-06T23:36:00Z">
        <w:r w:rsidRPr="00AC1B2F" w:rsidDel="000F422B">
          <w:rPr>
            <w:rFonts w:ascii="Arial" w:eastAsia="Yu Mincho" w:hAnsi="Arial"/>
            <w:b/>
          </w:rPr>
          <w:delText xml:space="preserve">NR </w:delText>
        </w:r>
      </w:del>
      <w:ins w:id="210" w:author="ZTE-Ma Zhifeng" w:date="2024-05-06T23:36:00Z">
        <w:r w:rsidR="000F422B">
          <w:rPr>
            <w:rFonts w:ascii="Arial" w:eastAsia="Yu Mincho" w:hAnsi="Arial"/>
            <w:b/>
          </w:rPr>
          <w:t>NTN</w:t>
        </w:r>
        <w:r w:rsidR="000F422B" w:rsidRPr="00AC1B2F">
          <w:rPr>
            <w:rFonts w:ascii="Arial" w:eastAsia="Yu Mincho" w:hAnsi="Arial"/>
            <w:b/>
          </w:rPr>
          <w:t xml:space="preserve"> </w:t>
        </w:r>
      </w:ins>
      <w:ins w:id="211" w:author="ZTE-Ma Zhifeng" w:date="2024-05-06T23:31:00Z">
        <w:r w:rsidR="00EF7433">
          <w:rPr>
            <w:rFonts w:ascii="Arial" w:eastAsia="Yu Mincho" w:hAnsi="Arial"/>
            <w:b/>
          </w:rPr>
          <w:t xml:space="preserve">satellite </w:t>
        </w:r>
      </w:ins>
      <w:r w:rsidRPr="00AC1B2F">
        <w:rPr>
          <w:rFonts w:ascii="Arial" w:eastAsia="Yu Mincho" w:hAnsi="Arial"/>
          <w:b/>
        </w:rPr>
        <w:t xml:space="preserve">band, </w:t>
      </w:r>
      <w:ins w:id="212" w:author="ZTE-Ma Zhifeng" w:date="2024-05-06T23:24:00Z">
        <w:r w:rsidR="00EF7433">
          <w:rPr>
            <w:rFonts w:ascii="Arial" w:eastAsia="Yu Mincho" w:hAnsi="Arial"/>
            <w:b/>
          </w:rPr>
          <w:t>FR</w:t>
        </w:r>
      </w:ins>
      <w:ins w:id="213" w:author="ZTE-Ma Zhifeng" w:date="2024-05-06T23:25:00Z">
        <w:r w:rsidR="00EF7433">
          <w:rPr>
            <w:rFonts w:ascii="Arial" w:eastAsia="Yu Mincho" w:hAnsi="Arial"/>
            <w:b/>
          </w:rPr>
          <w:t>1-</w:t>
        </w:r>
      </w:ins>
      <w:r w:rsidRPr="00AC1B2F">
        <w:rPr>
          <w:rFonts w:ascii="Arial" w:eastAsia="Yu Mincho" w:hAnsi="Arial"/>
          <w:b/>
        </w:rPr>
        <w:t>NTN</w:t>
      </w:r>
    </w:p>
    <w:tbl>
      <w:tblPr>
        <w:tblW w:w="3082" w:type="pct"/>
        <w:jc w:val="center"/>
        <w:tblLook w:val="04A0" w:firstRow="1" w:lastRow="0" w:firstColumn="1" w:lastColumn="0" w:noHBand="0" w:noVBand="1"/>
      </w:tblPr>
      <w:tblGrid>
        <w:gridCol w:w="888"/>
        <w:gridCol w:w="5047"/>
      </w:tblGrid>
      <w:tr w:rsidR="00AC1B2F" w:rsidRPr="00AC1B2F" w14:paraId="4EB829C9"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AE61C8E" w14:textId="693D7B46" w:rsidR="00AC1B2F" w:rsidRPr="00AC1B2F" w:rsidRDefault="00AC1B2F" w:rsidP="00AC1B2F">
            <w:pPr>
              <w:keepNext/>
              <w:keepLines/>
              <w:spacing w:after="0"/>
              <w:jc w:val="center"/>
              <w:rPr>
                <w:rFonts w:ascii="Arial" w:eastAsia="Yu Mincho" w:hAnsi="Arial"/>
                <w:b/>
                <w:sz w:val="18"/>
              </w:rPr>
            </w:pPr>
            <w:del w:id="214" w:author="ZTE-Ma Zhifeng" w:date="2024-05-06T23:36:00Z">
              <w:r w:rsidRPr="00AC1B2F" w:rsidDel="000F422B">
                <w:rPr>
                  <w:rFonts w:ascii="Arial" w:eastAsia="宋体" w:hAnsi="Arial"/>
                  <w:b/>
                  <w:sz w:val="18"/>
                  <w:lang w:eastAsia="zh-CN"/>
                </w:rPr>
                <w:delText xml:space="preserve">NR </w:delText>
              </w:r>
            </w:del>
            <w:ins w:id="215" w:author="ZTE-Ma Zhifeng" w:date="2024-05-06T23:36:00Z">
              <w:r w:rsidR="000F422B">
                <w:rPr>
                  <w:rFonts w:ascii="Arial" w:eastAsia="宋体" w:hAnsi="Arial"/>
                  <w:b/>
                  <w:sz w:val="18"/>
                  <w:lang w:eastAsia="zh-CN"/>
                </w:rPr>
                <w:t>NTN s</w:t>
              </w:r>
            </w:ins>
            <w:ins w:id="216" w:author="ZTE-Ma Zhifeng" w:date="2024-05-06T23:37:00Z">
              <w:r w:rsidR="000F422B">
                <w:rPr>
                  <w:rFonts w:ascii="Arial" w:eastAsia="宋体" w:hAnsi="Arial"/>
                  <w:b/>
                  <w:sz w:val="18"/>
                  <w:lang w:eastAsia="zh-CN"/>
                </w:rPr>
                <w:t>atellite</w:t>
              </w:r>
            </w:ins>
            <w:ins w:id="217" w:author="ZTE-Ma Zhifeng" w:date="2024-05-06T23:36:00Z">
              <w:r w:rsidR="000F422B" w:rsidRPr="00AC1B2F">
                <w:rPr>
                  <w:rFonts w:ascii="Arial" w:eastAsia="宋体" w:hAnsi="Arial"/>
                  <w:b/>
                  <w:sz w:val="18"/>
                  <w:lang w:eastAsia="zh-CN"/>
                </w:rPr>
                <w:t xml:space="preserve"> </w:t>
              </w:r>
            </w:ins>
            <w:r w:rsidRPr="00AC1B2F">
              <w:rPr>
                <w:rFonts w:ascii="Arial" w:eastAsia="宋体" w:hAnsi="Arial"/>
                <w:b/>
                <w:sz w:val="18"/>
                <w:lang w:eastAsia="zh-CN"/>
              </w:rPr>
              <w:t>Band</w:t>
            </w:r>
          </w:p>
        </w:tc>
        <w:tc>
          <w:tcPr>
            <w:tcW w:w="4278" w:type="pct"/>
            <w:tcBorders>
              <w:top w:val="single" w:sz="4" w:space="0" w:color="auto"/>
              <w:left w:val="single" w:sz="4" w:space="0" w:color="auto"/>
              <w:bottom w:val="single" w:sz="4" w:space="0" w:color="auto"/>
              <w:right w:val="single" w:sz="4" w:space="0" w:color="auto"/>
            </w:tcBorders>
            <w:hideMark/>
          </w:tcPr>
          <w:p w14:paraId="68E25A89" w14:textId="77777777" w:rsidR="00AC1B2F" w:rsidRPr="00AC1B2F" w:rsidRDefault="00AC1B2F" w:rsidP="00AC1B2F">
            <w:pPr>
              <w:keepNext/>
              <w:keepLines/>
              <w:spacing w:after="0"/>
              <w:jc w:val="center"/>
              <w:rPr>
                <w:rFonts w:ascii="Arial" w:eastAsia="Yu Mincho" w:hAnsi="Arial"/>
                <w:b/>
                <w:sz w:val="18"/>
              </w:rPr>
            </w:pPr>
            <w:r w:rsidRPr="00AC1B2F">
              <w:rPr>
                <w:rFonts w:ascii="Arial" w:eastAsia="宋体" w:hAnsi="Arial"/>
                <w:b/>
                <w:sz w:val="18"/>
                <w:lang w:eastAsia="zh-CN"/>
              </w:rPr>
              <w:t>UE High Test Channel bandwidth</w:t>
            </w:r>
            <w:r w:rsidRPr="00AC1B2F">
              <w:rPr>
                <w:rFonts w:ascii="Arial" w:eastAsia="宋体" w:hAnsi="Arial"/>
                <w:b/>
                <w:sz w:val="18"/>
                <w:lang w:eastAsia="zh-CN"/>
              </w:rPr>
              <w:br/>
              <w:t>[MHz]</w:t>
            </w:r>
            <w:r w:rsidRPr="00AC1B2F">
              <w:rPr>
                <w:rFonts w:ascii="Arial" w:eastAsia="宋体" w:hAnsi="Arial"/>
                <w:b/>
                <w:bCs/>
                <w:sz w:val="18"/>
                <w:vertAlign w:val="superscript"/>
                <w:lang w:eastAsia="zh-CN"/>
              </w:rPr>
              <w:t>1, 2</w:t>
            </w:r>
          </w:p>
        </w:tc>
      </w:tr>
      <w:tr w:rsidR="00AC1B2F" w:rsidRPr="00AC1B2F" w14:paraId="78E839AA"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A27F311" w14:textId="15A07721"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n25</w:t>
            </w:r>
            <w:ins w:id="218" w:author="ZTE-Ma Zhifeng" w:date="2024-05-07T08:31:00Z">
              <w:r w:rsidR="00CA77D6">
                <w:rPr>
                  <w:rFonts w:ascii="Arial" w:eastAsia="Yu Mincho" w:hAnsi="Arial"/>
                  <w:sz w:val="18"/>
                </w:rPr>
                <w:t>6</w:t>
              </w:r>
            </w:ins>
            <w:del w:id="219" w:author="ZTE-Ma Zhifeng" w:date="2024-05-07T08:31:00Z">
              <w:r w:rsidRPr="00AC1B2F" w:rsidDel="00CA77D6">
                <w:rPr>
                  <w:rFonts w:ascii="Arial" w:eastAsia="Yu Mincho" w:hAnsi="Arial"/>
                  <w:sz w:val="18"/>
                </w:rPr>
                <w:delText>5</w:delText>
              </w:r>
            </w:del>
          </w:p>
        </w:tc>
        <w:tc>
          <w:tcPr>
            <w:tcW w:w="4278" w:type="pct"/>
            <w:tcBorders>
              <w:top w:val="single" w:sz="4" w:space="0" w:color="auto"/>
              <w:left w:val="single" w:sz="4" w:space="0" w:color="auto"/>
              <w:bottom w:val="single" w:sz="4" w:space="0" w:color="auto"/>
              <w:right w:val="single" w:sz="4" w:space="0" w:color="auto"/>
            </w:tcBorders>
            <w:hideMark/>
          </w:tcPr>
          <w:p w14:paraId="39A48DFF"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20</w:t>
            </w:r>
          </w:p>
        </w:tc>
      </w:tr>
      <w:tr w:rsidR="00AC1B2F" w:rsidRPr="00AC1B2F" w14:paraId="3BC8C025" w14:textId="77777777" w:rsidTr="00B51240">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FF91A47" w14:textId="4806E1D0"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n25</w:t>
            </w:r>
            <w:ins w:id="220" w:author="ZTE-Ma Zhifeng" w:date="2024-05-07T08:31:00Z">
              <w:r w:rsidR="00CA77D6">
                <w:rPr>
                  <w:rFonts w:ascii="Arial" w:eastAsia="Yu Mincho" w:hAnsi="Arial"/>
                  <w:sz w:val="18"/>
                </w:rPr>
                <w:t>5</w:t>
              </w:r>
            </w:ins>
            <w:del w:id="221" w:author="ZTE-Ma Zhifeng" w:date="2024-05-07T08:31:00Z">
              <w:r w:rsidRPr="00AC1B2F" w:rsidDel="00CA77D6">
                <w:rPr>
                  <w:rFonts w:ascii="Arial" w:eastAsia="Yu Mincho" w:hAnsi="Arial"/>
                  <w:sz w:val="18"/>
                </w:rPr>
                <w:delText>6</w:delText>
              </w:r>
            </w:del>
          </w:p>
        </w:tc>
        <w:tc>
          <w:tcPr>
            <w:tcW w:w="4278" w:type="pct"/>
            <w:tcBorders>
              <w:top w:val="single" w:sz="4" w:space="0" w:color="auto"/>
              <w:left w:val="single" w:sz="4" w:space="0" w:color="auto"/>
              <w:bottom w:val="single" w:sz="4" w:space="0" w:color="auto"/>
              <w:right w:val="single" w:sz="4" w:space="0" w:color="auto"/>
            </w:tcBorders>
            <w:hideMark/>
          </w:tcPr>
          <w:p w14:paraId="127208D0" w14:textId="77777777" w:rsidR="00AC1B2F" w:rsidRPr="00AC1B2F" w:rsidRDefault="00AC1B2F" w:rsidP="00AC1B2F">
            <w:pPr>
              <w:keepNext/>
              <w:keepLines/>
              <w:spacing w:after="0"/>
              <w:jc w:val="center"/>
              <w:rPr>
                <w:rFonts w:ascii="Arial" w:eastAsia="Yu Mincho" w:hAnsi="Arial"/>
                <w:sz w:val="18"/>
              </w:rPr>
            </w:pPr>
            <w:r w:rsidRPr="00AC1B2F">
              <w:rPr>
                <w:rFonts w:ascii="Arial" w:eastAsia="Yu Mincho" w:hAnsi="Arial"/>
                <w:sz w:val="18"/>
              </w:rPr>
              <w:t>20</w:t>
            </w:r>
          </w:p>
        </w:tc>
      </w:tr>
      <w:tr w:rsidR="00AC1B2F" w:rsidRPr="00AC1B2F" w14:paraId="326A1C24" w14:textId="77777777" w:rsidTr="00B5124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F802834"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AC1B2F">
              <w:rPr>
                <w:rFonts w:ascii="Arial" w:eastAsia="宋体" w:hAnsi="Arial"/>
                <w:sz w:val="18"/>
                <w:lang w:eastAsia="zh-CN"/>
              </w:rPr>
              <w:t>Note 1:</w:t>
            </w:r>
            <w:r w:rsidRPr="00AC1B2F">
              <w:rPr>
                <w:rFonts w:ascii="Arial" w:eastAsia="宋体" w:hAnsi="Arial"/>
                <w:sz w:val="18"/>
                <w:lang w:eastAsia="zh-CN"/>
              </w:rPr>
              <w:tab/>
              <w:t xml:space="preserve">Maximum </w:t>
            </w:r>
            <w:r w:rsidRPr="00AC1B2F">
              <w:rPr>
                <w:rFonts w:ascii="Arial" w:eastAsia="Times New Roman" w:hAnsi="Arial" w:cs="Arial"/>
                <w:sz w:val="18"/>
                <w:szCs w:val="18"/>
                <w:lang w:eastAsia="en-GB"/>
              </w:rPr>
              <w:t>channel BW</w:t>
            </w:r>
            <w:r w:rsidRPr="00AC1B2F">
              <w:rPr>
                <w:rFonts w:ascii="Arial" w:eastAsia="宋体" w:hAnsi="Arial"/>
                <w:sz w:val="18"/>
                <w:szCs w:val="18"/>
                <w:lang w:eastAsia="zh-CN"/>
              </w:rPr>
              <w:t xml:space="preserve"> </w:t>
            </w:r>
            <w:r w:rsidRPr="00AC1B2F">
              <w:rPr>
                <w:rFonts w:ascii="Arial" w:eastAsia="宋体" w:hAnsi="Arial"/>
                <w:sz w:val="18"/>
                <w:lang w:eastAsia="zh-CN"/>
              </w:rPr>
              <w:t>value among all the possible channel BW-SCS combinations per band in Table 5.3.5-1 of TS 38.521-5 [57] are listed.</w:t>
            </w:r>
          </w:p>
          <w:p w14:paraId="129327CA" w14:textId="77777777" w:rsidR="00AC1B2F" w:rsidRPr="00AC1B2F" w:rsidRDefault="00AC1B2F" w:rsidP="00AC1B2F">
            <w:pPr>
              <w:keepNext/>
              <w:keepLines/>
              <w:overflowPunct w:val="0"/>
              <w:autoSpaceDE w:val="0"/>
              <w:autoSpaceDN w:val="0"/>
              <w:adjustRightInd w:val="0"/>
              <w:spacing w:after="0"/>
              <w:ind w:left="851" w:hanging="851"/>
              <w:textAlignment w:val="baseline"/>
              <w:rPr>
                <w:rFonts w:ascii="Arial" w:eastAsia="宋体" w:hAnsi="Arial"/>
                <w:sz w:val="18"/>
              </w:rPr>
            </w:pPr>
            <w:r w:rsidRPr="00AC1B2F">
              <w:rPr>
                <w:rFonts w:ascii="Arial" w:eastAsia="宋体" w:hAnsi="Arial"/>
                <w:sz w:val="18"/>
                <w:lang w:eastAsia="zh-CN"/>
              </w:rPr>
              <w:t>Note 2:</w:t>
            </w:r>
            <w:r w:rsidRPr="00AC1B2F">
              <w:rPr>
                <w:rFonts w:ascii="Arial" w:eastAsia="宋体" w:hAnsi="Arial"/>
                <w:sz w:val="18"/>
                <w:lang w:eastAsia="zh-CN"/>
              </w:rPr>
              <w:tab/>
              <w:t>Values listed in this table assume that the maximum (non-optional) channel bandwidth specified in Table 5.3.5-1 of TS 38.101-5 [56] is mandatory without capability parameter (i.e., purely mandatory) as defined in TS 38.306 clause 4</w:t>
            </w:r>
            <w:proofErr w:type="gramStart"/>
            <w:r w:rsidRPr="00AC1B2F">
              <w:rPr>
                <w:rFonts w:ascii="Arial" w:eastAsia="宋体" w:hAnsi="Arial"/>
                <w:sz w:val="18"/>
                <w:lang w:eastAsia="zh-CN"/>
              </w:rPr>
              <w:t>,2,1</w:t>
            </w:r>
            <w:proofErr w:type="gramEnd"/>
            <w:r w:rsidRPr="00AC1B2F">
              <w:rPr>
                <w:rFonts w:ascii="Arial" w:eastAsia="宋体" w:hAnsi="Arial"/>
                <w:sz w:val="18"/>
                <w:lang w:eastAsia="zh-CN"/>
              </w:rPr>
              <w:t xml:space="preserve"> [55] for </w:t>
            </w:r>
            <w:proofErr w:type="spellStart"/>
            <w:r w:rsidRPr="00AC1B2F">
              <w:rPr>
                <w:rFonts w:ascii="Arial" w:eastAsia="宋体" w:hAnsi="Arial"/>
                <w:sz w:val="18"/>
                <w:lang w:eastAsia="zh-CN"/>
              </w:rPr>
              <w:t>supportedBandwidthDL</w:t>
            </w:r>
            <w:proofErr w:type="spellEnd"/>
            <w:r w:rsidRPr="00AC1B2F">
              <w:rPr>
                <w:rFonts w:ascii="Arial" w:eastAsia="宋体" w:hAnsi="Arial"/>
                <w:sz w:val="18"/>
                <w:lang w:eastAsia="zh-CN"/>
              </w:rPr>
              <w:t xml:space="preserve">/ </w:t>
            </w:r>
            <w:proofErr w:type="spellStart"/>
            <w:r w:rsidRPr="00AC1B2F">
              <w:rPr>
                <w:rFonts w:ascii="Arial" w:eastAsia="宋体" w:hAnsi="Arial"/>
                <w:sz w:val="18"/>
                <w:lang w:eastAsia="zh-CN"/>
              </w:rPr>
              <w:t>supportedBandwidthUL</w:t>
            </w:r>
            <w:proofErr w:type="spellEnd"/>
            <w:r w:rsidRPr="00AC1B2F">
              <w:rPr>
                <w:rFonts w:ascii="Arial" w:eastAsia="宋体" w:hAnsi="Arial"/>
                <w:sz w:val="18"/>
                <w:lang w:eastAsia="zh-CN"/>
              </w:rPr>
              <w:t xml:space="preserve"> parameters in a band combination with a single band entry and a single CC entry (i.e., non-CA band combination).</w:t>
            </w:r>
          </w:p>
        </w:tc>
      </w:tr>
    </w:tbl>
    <w:p w14:paraId="2BC66DEA" w14:textId="77777777" w:rsidR="00AC1B2F" w:rsidRPr="00AC1B2F" w:rsidRDefault="00AC1B2F" w:rsidP="00AC1B2F">
      <w:pPr>
        <w:overflowPunct w:val="0"/>
        <w:autoSpaceDE w:val="0"/>
        <w:autoSpaceDN w:val="0"/>
        <w:adjustRightInd w:val="0"/>
        <w:textAlignment w:val="baseline"/>
        <w:rPr>
          <w:rFonts w:eastAsia="Yu Mincho"/>
          <w:lang w:eastAsia="en-GB"/>
        </w:rPr>
      </w:pPr>
    </w:p>
    <w:p w14:paraId="00885866" w14:textId="77777777" w:rsidR="00CE673A" w:rsidRPr="00AC1B2F" w:rsidRDefault="00CE673A" w:rsidP="00E93B8F"/>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2DA6733A" w14:textId="77777777" w:rsidR="00307172" w:rsidRDefault="00307172" w:rsidP="00307172">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A673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26243" w14:textId="77777777" w:rsidR="00652BA1" w:rsidRDefault="00652BA1">
      <w:r>
        <w:separator/>
      </w:r>
    </w:p>
  </w:endnote>
  <w:endnote w:type="continuationSeparator" w:id="0">
    <w:p w14:paraId="2C0F9122" w14:textId="77777777" w:rsidR="00652BA1" w:rsidRDefault="0065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DF0D0" w14:textId="77777777" w:rsidR="00652BA1" w:rsidRDefault="00652BA1">
      <w:r>
        <w:separator/>
      </w:r>
    </w:p>
  </w:footnote>
  <w:footnote w:type="continuationSeparator" w:id="0">
    <w:p w14:paraId="6B00E8A0" w14:textId="77777777" w:rsidR="00652BA1" w:rsidRDefault="00652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F5401" w14:textId="77777777" w:rsidR="00307172" w:rsidRDefault="00307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240" w:rsidRDefault="00B5124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240" w:rsidRDefault="00B5124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240" w:rsidRDefault="00B5124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E309D2"/>
    <w:multiLevelType w:val="hybridMultilevel"/>
    <w:tmpl w:val="E3EA2B10"/>
    <w:lvl w:ilvl="0" w:tplc="AC2A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0F422B"/>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07172"/>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3CB5"/>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C2634"/>
    <w:rsid w:val="004D5A57"/>
    <w:rsid w:val="004E1E19"/>
    <w:rsid w:val="004E6D13"/>
    <w:rsid w:val="004F0102"/>
    <w:rsid w:val="004F2420"/>
    <w:rsid w:val="004F272F"/>
    <w:rsid w:val="004F325C"/>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A2E"/>
    <w:rsid w:val="00612FA2"/>
    <w:rsid w:val="00621188"/>
    <w:rsid w:val="00621961"/>
    <w:rsid w:val="0062346A"/>
    <w:rsid w:val="00623FE1"/>
    <w:rsid w:val="006257ED"/>
    <w:rsid w:val="00630526"/>
    <w:rsid w:val="00633499"/>
    <w:rsid w:val="006408B4"/>
    <w:rsid w:val="006468BF"/>
    <w:rsid w:val="00651E5E"/>
    <w:rsid w:val="00652BA1"/>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F8E"/>
    <w:rsid w:val="009D3228"/>
    <w:rsid w:val="009E0578"/>
    <w:rsid w:val="009E1AE7"/>
    <w:rsid w:val="009E3297"/>
    <w:rsid w:val="009E4DC6"/>
    <w:rsid w:val="009E67CB"/>
    <w:rsid w:val="009F4510"/>
    <w:rsid w:val="009F60F3"/>
    <w:rsid w:val="009F734F"/>
    <w:rsid w:val="00A10BE4"/>
    <w:rsid w:val="00A155B1"/>
    <w:rsid w:val="00A1665F"/>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2F"/>
    <w:rsid w:val="00AC1DC3"/>
    <w:rsid w:val="00AC1F5C"/>
    <w:rsid w:val="00AC431E"/>
    <w:rsid w:val="00AC5820"/>
    <w:rsid w:val="00AD03A5"/>
    <w:rsid w:val="00AD132D"/>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51240"/>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362A"/>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7D6"/>
    <w:rsid w:val="00CA788B"/>
    <w:rsid w:val="00CB6748"/>
    <w:rsid w:val="00CB7025"/>
    <w:rsid w:val="00CC3488"/>
    <w:rsid w:val="00CC5026"/>
    <w:rsid w:val="00CC68D0"/>
    <w:rsid w:val="00CD3C5E"/>
    <w:rsid w:val="00CD6D50"/>
    <w:rsid w:val="00CD7152"/>
    <w:rsid w:val="00CE0B3F"/>
    <w:rsid w:val="00CE1B94"/>
    <w:rsid w:val="00CE1E6B"/>
    <w:rsid w:val="00CE673A"/>
    <w:rsid w:val="00CF0747"/>
    <w:rsid w:val="00CF0B7A"/>
    <w:rsid w:val="00CF1353"/>
    <w:rsid w:val="00CF47A9"/>
    <w:rsid w:val="00D03F9A"/>
    <w:rsid w:val="00D049C0"/>
    <w:rsid w:val="00D05201"/>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3399"/>
    <w:rsid w:val="00EF503A"/>
    <w:rsid w:val="00EF6641"/>
    <w:rsid w:val="00EF7433"/>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07D5F-B6FA-4911-B257-D89281407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5642</TotalTime>
  <Pages>17</Pages>
  <Words>3526</Words>
  <Characters>20099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403</cp:revision>
  <cp:lastPrinted>1899-12-31T23:00:00Z</cp:lastPrinted>
  <dcterms:created xsi:type="dcterms:W3CDTF">2020-02-03T08:32:00Z</dcterms:created>
  <dcterms:modified xsi:type="dcterms:W3CDTF">2024-05-11T02:08:00Z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